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B221" w14:textId="5E1A4008"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5C718D">
        <w:rPr>
          <w:rFonts w:eastAsia="宋体"/>
          <w:bCs w:val="0"/>
          <w:sz w:val="24"/>
          <w:lang w:eastAsia="zh-CN"/>
        </w:rPr>
        <w:t>1</w:t>
      </w:r>
      <w:r w:rsidR="00DB7DAA">
        <w:rPr>
          <w:rFonts w:eastAsia="宋体"/>
          <w:bCs w:val="0"/>
          <w:sz w:val="24"/>
          <w:lang w:eastAsia="zh-CN"/>
        </w:rPr>
        <w:t>1750</w:t>
      </w:r>
    </w:p>
    <w:p w14:paraId="08F15889"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7D914" w14:textId="77777777" w:rsidTr="00547111">
        <w:tc>
          <w:tcPr>
            <w:tcW w:w="9641" w:type="dxa"/>
            <w:gridSpan w:val="9"/>
            <w:tcBorders>
              <w:top w:val="single" w:sz="4" w:space="0" w:color="auto"/>
              <w:left w:val="single" w:sz="4" w:space="0" w:color="auto"/>
              <w:right w:val="single" w:sz="4" w:space="0" w:color="auto"/>
            </w:tcBorders>
          </w:tcPr>
          <w:bookmarkEnd w:id="0"/>
          <w:p w14:paraId="2DDE2A41" w14:textId="46894C3D" w:rsidR="001E41F3" w:rsidRDefault="00305409" w:rsidP="00393E72">
            <w:pPr>
              <w:pStyle w:val="CRCoverPage"/>
              <w:spacing w:after="0"/>
              <w:jc w:val="right"/>
              <w:rPr>
                <w:i/>
                <w:noProof/>
              </w:rPr>
            </w:pPr>
            <w:r>
              <w:rPr>
                <w:i/>
                <w:noProof/>
                <w:sz w:val="14"/>
              </w:rPr>
              <w:t>CR-Form-v</w:t>
            </w:r>
            <w:r w:rsidR="008863B9">
              <w:rPr>
                <w:i/>
                <w:noProof/>
                <w:sz w:val="14"/>
              </w:rPr>
              <w:t>1</w:t>
            </w:r>
            <w:r w:rsidR="00393E72">
              <w:rPr>
                <w:i/>
                <w:noProof/>
                <w:sz w:val="14"/>
              </w:rPr>
              <w:t>4</w:t>
            </w:r>
            <w:r w:rsidR="008863B9">
              <w:rPr>
                <w:i/>
                <w:noProof/>
                <w:sz w:val="14"/>
              </w:rPr>
              <w:t>.0</w:t>
            </w:r>
          </w:p>
        </w:tc>
      </w:tr>
      <w:tr w:rsidR="001E41F3" w14:paraId="78B4DB7F" w14:textId="77777777" w:rsidTr="00547111">
        <w:tc>
          <w:tcPr>
            <w:tcW w:w="9641" w:type="dxa"/>
            <w:gridSpan w:val="9"/>
            <w:tcBorders>
              <w:left w:val="single" w:sz="4" w:space="0" w:color="auto"/>
              <w:right w:val="single" w:sz="4" w:space="0" w:color="auto"/>
            </w:tcBorders>
          </w:tcPr>
          <w:p w14:paraId="2B1FA976" w14:textId="77777777" w:rsidR="001E41F3" w:rsidRDefault="001E41F3">
            <w:pPr>
              <w:pStyle w:val="CRCoverPage"/>
              <w:spacing w:after="0"/>
              <w:jc w:val="center"/>
              <w:rPr>
                <w:noProof/>
              </w:rPr>
            </w:pPr>
            <w:r>
              <w:rPr>
                <w:b/>
                <w:noProof/>
                <w:sz w:val="32"/>
              </w:rPr>
              <w:t>CHANGE REQUEST</w:t>
            </w:r>
          </w:p>
        </w:tc>
      </w:tr>
      <w:tr w:rsidR="001E41F3" w14:paraId="65964DA1" w14:textId="77777777" w:rsidTr="00547111">
        <w:tc>
          <w:tcPr>
            <w:tcW w:w="9641" w:type="dxa"/>
            <w:gridSpan w:val="9"/>
            <w:tcBorders>
              <w:left w:val="single" w:sz="4" w:space="0" w:color="auto"/>
              <w:right w:val="single" w:sz="4" w:space="0" w:color="auto"/>
            </w:tcBorders>
          </w:tcPr>
          <w:p w14:paraId="4D5589DA" w14:textId="77777777" w:rsidR="001E41F3" w:rsidRDefault="001E41F3">
            <w:pPr>
              <w:pStyle w:val="CRCoverPage"/>
              <w:spacing w:after="0"/>
              <w:rPr>
                <w:noProof/>
                <w:sz w:val="8"/>
                <w:szCs w:val="8"/>
              </w:rPr>
            </w:pPr>
          </w:p>
        </w:tc>
      </w:tr>
      <w:tr w:rsidR="001E41F3" w14:paraId="70D33406" w14:textId="77777777" w:rsidTr="00547111">
        <w:tc>
          <w:tcPr>
            <w:tcW w:w="142" w:type="dxa"/>
            <w:tcBorders>
              <w:left w:val="single" w:sz="4" w:space="0" w:color="auto"/>
            </w:tcBorders>
          </w:tcPr>
          <w:p w14:paraId="522D06BC" w14:textId="77777777" w:rsidR="001E41F3" w:rsidRDefault="001E41F3">
            <w:pPr>
              <w:pStyle w:val="CRCoverPage"/>
              <w:spacing w:after="0"/>
              <w:jc w:val="right"/>
              <w:rPr>
                <w:noProof/>
              </w:rPr>
            </w:pPr>
          </w:p>
        </w:tc>
        <w:tc>
          <w:tcPr>
            <w:tcW w:w="1559" w:type="dxa"/>
            <w:shd w:val="pct30" w:color="FFFF00" w:fill="auto"/>
          </w:tcPr>
          <w:p w14:paraId="24682DB2" w14:textId="77777777" w:rsidR="001E41F3" w:rsidRPr="00410371" w:rsidRDefault="001B39CB" w:rsidP="00E100DB">
            <w:pPr>
              <w:pStyle w:val="CRCoverPage"/>
              <w:spacing w:after="0"/>
              <w:jc w:val="right"/>
              <w:rPr>
                <w:b/>
                <w:noProof/>
                <w:sz w:val="28"/>
              </w:rPr>
            </w:pPr>
            <w:r>
              <w:rPr>
                <w:b/>
                <w:noProof/>
                <w:sz w:val="28"/>
              </w:rPr>
              <w:t>38101-</w:t>
            </w:r>
            <w:r w:rsidR="00E100DB">
              <w:rPr>
                <w:b/>
                <w:noProof/>
                <w:sz w:val="28"/>
              </w:rPr>
              <w:t>1</w:t>
            </w:r>
          </w:p>
        </w:tc>
        <w:tc>
          <w:tcPr>
            <w:tcW w:w="709" w:type="dxa"/>
          </w:tcPr>
          <w:p w14:paraId="4BADB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98C0C1" w14:textId="14487F42" w:rsidR="001E41F3" w:rsidRPr="00410371" w:rsidRDefault="00777D4F" w:rsidP="00DB7DAA">
            <w:pPr>
              <w:pStyle w:val="CRCoverPage"/>
              <w:spacing w:after="0"/>
              <w:jc w:val="center"/>
              <w:rPr>
                <w:noProof/>
              </w:rPr>
            </w:pPr>
            <w:r>
              <w:rPr>
                <w:b/>
                <w:noProof/>
                <w:sz w:val="28"/>
              </w:rPr>
              <w:t>046</w:t>
            </w:r>
            <w:r w:rsidR="00DB7DAA">
              <w:rPr>
                <w:b/>
                <w:noProof/>
                <w:sz w:val="28"/>
              </w:rPr>
              <w:t>1</w:t>
            </w:r>
          </w:p>
        </w:tc>
        <w:tc>
          <w:tcPr>
            <w:tcW w:w="709" w:type="dxa"/>
          </w:tcPr>
          <w:p w14:paraId="7627A6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89A89" w14:textId="76A869D9" w:rsidR="001E41F3" w:rsidRPr="00410371" w:rsidRDefault="00DB7DAA" w:rsidP="00E13F3D">
            <w:pPr>
              <w:pStyle w:val="CRCoverPage"/>
              <w:spacing w:after="0"/>
              <w:jc w:val="center"/>
              <w:rPr>
                <w:b/>
                <w:noProof/>
              </w:rPr>
            </w:pPr>
            <w:r>
              <w:rPr>
                <w:b/>
                <w:noProof/>
                <w:sz w:val="28"/>
              </w:rPr>
              <w:t>1</w:t>
            </w:r>
          </w:p>
        </w:tc>
        <w:tc>
          <w:tcPr>
            <w:tcW w:w="2410" w:type="dxa"/>
          </w:tcPr>
          <w:p w14:paraId="188D73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5E241" w14:textId="5456860E" w:rsidR="001E41F3" w:rsidRPr="00410371" w:rsidRDefault="007738B7" w:rsidP="00A52F6C">
            <w:pPr>
              <w:pStyle w:val="CRCoverPage"/>
              <w:spacing w:after="0"/>
              <w:jc w:val="center"/>
              <w:rPr>
                <w:noProof/>
                <w:sz w:val="28"/>
              </w:rPr>
            </w:pPr>
            <w:r>
              <w:rPr>
                <w:b/>
                <w:noProof/>
                <w:sz w:val="28"/>
              </w:rPr>
              <w:t>1</w:t>
            </w:r>
            <w:r w:rsidR="00A52F6C">
              <w:rPr>
                <w:b/>
                <w:noProof/>
                <w:sz w:val="28"/>
              </w:rPr>
              <w:t>5</w:t>
            </w:r>
            <w:r w:rsidR="002B70E1">
              <w:rPr>
                <w:b/>
                <w:noProof/>
                <w:sz w:val="28"/>
              </w:rPr>
              <w:t>.</w:t>
            </w:r>
            <w:r w:rsidR="00A52F6C">
              <w:rPr>
                <w:b/>
                <w:noProof/>
                <w:sz w:val="28"/>
              </w:rPr>
              <w:t>10</w:t>
            </w:r>
            <w:r w:rsidR="001B39CB">
              <w:rPr>
                <w:b/>
                <w:noProof/>
                <w:sz w:val="28"/>
              </w:rPr>
              <w:t>.0</w:t>
            </w:r>
          </w:p>
        </w:tc>
        <w:tc>
          <w:tcPr>
            <w:tcW w:w="143" w:type="dxa"/>
            <w:tcBorders>
              <w:right w:val="single" w:sz="4" w:space="0" w:color="auto"/>
            </w:tcBorders>
          </w:tcPr>
          <w:p w14:paraId="621593C7" w14:textId="77777777" w:rsidR="001E41F3" w:rsidRDefault="001E41F3">
            <w:pPr>
              <w:pStyle w:val="CRCoverPage"/>
              <w:spacing w:after="0"/>
              <w:rPr>
                <w:noProof/>
              </w:rPr>
            </w:pPr>
          </w:p>
        </w:tc>
      </w:tr>
      <w:tr w:rsidR="001E41F3" w14:paraId="4BCC42A5" w14:textId="77777777" w:rsidTr="00547111">
        <w:tc>
          <w:tcPr>
            <w:tcW w:w="9641" w:type="dxa"/>
            <w:gridSpan w:val="9"/>
            <w:tcBorders>
              <w:left w:val="single" w:sz="4" w:space="0" w:color="auto"/>
              <w:right w:val="single" w:sz="4" w:space="0" w:color="auto"/>
            </w:tcBorders>
          </w:tcPr>
          <w:p w14:paraId="717FB83F" w14:textId="77777777" w:rsidR="001E41F3" w:rsidRDefault="001E41F3">
            <w:pPr>
              <w:pStyle w:val="CRCoverPage"/>
              <w:spacing w:after="0"/>
              <w:rPr>
                <w:noProof/>
              </w:rPr>
            </w:pPr>
          </w:p>
        </w:tc>
        <w:bookmarkStart w:id="1" w:name="_GoBack"/>
        <w:bookmarkEnd w:id="1"/>
      </w:tr>
      <w:tr w:rsidR="001E41F3" w14:paraId="1AB43835" w14:textId="77777777" w:rsidTr="00547111">
        <w:tc>
          <w:tcPr>
            <w:tcW w:w="9641" w:type="dxa"/>
            <w:gridSpan w:val="9"/>
            <w:tcBorders>
              <w:top w:val="single" w:sz="4" w:space="0" w:color="auto"/>
            </w:tcBorders>
          </w:tcPr>
          <w:p w14:paraId="76259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32831F2" w14:textId="77777777" w:rsidTr="00547111">
        <w:tc>
          <w:tcPr>
            <w:tcW w:w="9641" w:type="dxa"/>
            <w:gridSpan w:val="9"/>
          </w:tcPr>
          <w:p w14:paraId="0EDD1981" w14:textId="77777777" w:rsidR="001E41F3" w:rsidRDefault="001E41F3">
            <w:pPr>
              <w:pStyle w:val="CRCoverPage"/>
              <w:spacing w:after="0"/>
              <w:rPr>
                <w:noProof/>
                <w:sz w:val="8"/>
                <w:szCs w:val="8"/>
              </w:rPr>
            </w:pPr>
          </w:p>
        </w:tc>
      </w:tr>
    </w:tbl>
    <w:p w14:paraId="4810E0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23100B" w14:textId="77777777" w:rsidTr="00A7671C">
        <w:tc>
          <w:tcPr>
            <w:tcW w:w="2835" w:type="dxa"/>
          </w:tcPr>
          <w:p w14:paraId="4A8991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0EE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99E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06E1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20038" w14:textId="77777777" w:rsidR="00F25D98" w:rsidRDefault="001B39CB" w:rsidP="001E41F3">
            <w:pPr>
              <w:pStyle w:val="CRCoverPage"/>
              <w:spacing w:after="0"/>
              <w:jc w:val="center"/>
              <w:rPr>
                <w:b/>
                <w:caps/>
                <w:noProof/>
              </w:rPr>
            </w:pPr>
            <w:r>
              <w:rPr>
                <w:b/>
                <w:caps/>
                <w:noProof/>
              </w:rPr>
              <w:t>X</w:t>
            </w:r>
          </w:p>
        </w:tc>
        <w:tc>
          <w:tcPr>
            <w:tcW w:w="2126" w:type="dxa"/>
          </w:tcPr>
          <w:p w14:paraId="499F30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07A8A" w14:textId="77777777" w:rsidR="00F25D98" w:rsidRDefault="00F25D98" w:rsidP="001E41F3">
            <w:pPr>
              <w:pStyle w:val="CRCoverPage"/>
              <w:spacing w:after="0"/>
              <w:jc w:val="center"/>
              <w:rPr>
                <w:b/>
                <w:caps/>
                <w:noProof/>
              </w:rPr>
            </w:pPr>
          </w:p>
        </w:tc>
        <w:tc>
          <w:tcPr>
            <w:tcW w:w="1418" w:type="dxa"/>
            <w:tcBorders>
              <w:left w:val="nil"/>
            </w:tcBorders>
          </w:tcPr>
          <w:p w14:paraId="4239F6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18549" w14:textId="77777777" w:rsidR="00F25D98" w:rsidRDefault="00F25D98" w:rsidP="001E41F3">
            <w:pPr>
              <w:pStyle w:val="CRCoverPage"/>
              <w:spacing w:after="0"/>
              <w:jc w:val="center"/>
              <w:rPr>
                <w:b/>
                <w:bCs/>
                <w:caps/>
                <w:noProof/>
              </w:rPr>
            </w:pPr>
          </w:p>
        </w:tc>
      </w:tr>
    </w:tbl>
    <w:p w14:paraId="0F2B5D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D55C8" w14:textId="77777777" w:rsidTr="00547111">
        <w:tc>
          <w:tcPr>
            <w:tcW w:w="9640" w:type="dxa"/>
            <w:gridSpan w:val="11"/>
          </w:tcPr>
          <w:p w14:paraId="0DB37E9F" w14:textId="77777777" w:rsidR="001E41F3" w:rsidRDefault="001E41F3">
            <w:pPr>
              <w:pStyle w:val="CRCoverPage"/>
              <w:spacing w:after="0"/>
              <w:rPr>
                <w:noProof/>
                <w:sz w:val="8"/>
                <w:szCs w:val="8"/>
              </w:rPr>
            </w:pPr>
          </w:p>
        </w:tc>
      </w:tr>
      <w:tr w:rsidR="001E41F3" w14:paraId="5A0A1CE8" w14:textId="77777777" w:rsidTr="00547111">
        <w:tc>
          <w:tcPr>
            <w:tcW w:w="1843" w:type="dxa"/>
            <w:tcBorders>
              <w:top w:val="single" w:sz="4" w:space="0" w:color="auto"/>
              <w:left w:val="single" w:sz="4" w:space="0" w:color="auto"/>
            </w:tcBorders>
          </w:tcPr>
          <w:p w14:paraId="2CA0A0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A624E" w14:textId="2F9FA9F6" w:rsidR="001E41F3" w:rsidRDefault="00A52F6C" w:rsidP="005D3BFD">
            <w:pPr>
              <w:pStyle w:val="CRCoverPage"/>
              <w:spacing w:after="0"/>
              <w:ind w:left="100"/>
              <w:rPr>
                <w:noProof/>
              </w:rPr>
            </w:pPr>
            <w:r>
              <w:t xml:space="preserve">CR for 38.101-1 </w:t>
            </w:r>
            <w:r w:rsidRPr="00A52F6C">
              <w:t>to add the missing MSD for CA_n41A-n78A</w:t>
            </w:r>
          </w:p>
        </w:tc>
      </w:tr>
      <w:tr w:rsidR="001E41F3" w14:paraId="31CFB4D0" w14:textId="77777777" w:rsidTr="00547111">
        <w:tc>
          <w:tcPr>
            <w:tcW w:w="1843" w:type="dxa"/>
            <w:tcBorders>
              <w:left w:val="single" w:sz="4" w:space="0" w:color="auto"/>
            </w:tcBorders>
          </w:tcPr>
          <w:p w14:paraId="5103D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650DD0" w14:textId="77777777" w:rsidR="001E41F3" w:rsidRDefault="001E41F3">
            <w:pPr>
              <w:pStyle w:val="CRCoverPage"/>
              <w:spacing w:after="0"/>
              <w:rPr>
                <w:noProof/>
                <w:sz w:val="8"/>
                <w:szCs w:val="8"/>
              </w:rPr>
            </w:pPr>
          </w:p>
        </w:tc>
      </w:tr>
      <w:tr w:rsidR="001E41F3" w14:paraId="38B951A9" w14:textId="77777777" w:rsidTr="00547111">
        <w:tc>
          <w:tcPr>
            <w:tcW w:w="1843" w:type="dxa"/>
            <w:tcBorders>
              <w:left w:val="single" w:sz="4" w:space="0" w:color="auto"/>
            </w:tcBorders>
          </w:tcPr>
          <w:p w14:paraId="08585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724BE" w14:textId="77777777" w:rsidR="001E41F3" w:rsidRDefault="001B39CB">
            <w:pPr>
              <w:pStyle w:val="CRCoverPage"/>
              <w:spacing w:after="0"/>
              <w:ind w:left="100"/>
              <w:rPr>
                <w:noProof/>
              </w:rPr>
            </w:pPr>
            <w:r>
              <w:rPr>
                <w:noProof/>
              </w:rPr>
              <w:t>Huawei, HiSilicon</w:t>
            </w:r>
          </w:p>
        </w:tc>
      </w:tr>
      <w:tr w:rsidR="001E41F3" w14:paraId="48F33C89" w14:textId="77777777" w:rsidTr="00547111">
        <w:tc>
          <w:tcPr>
            <w:tcW w:w="1843" w:type="dxa"/>
            <w:tcBorders>
              <w:left w:val="single" w:sz="4" w:space="0" w:color="auto"/>
            </w:tcBorders>
          </w:tcPr>
          <w:p w14:paraId="387E8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36A55" w14:textId="77777777" w:rsidR="001E41F3" w:rsidRDefault="001B39CB" w:rsidP="00547111">
            <w:pPr>
              <w:pStyle w:val="CRCoverPage"/>
              <w:spacing w:after="0"/>
              <w:ind w:left="100"/>
              <w:rPr>
                <w:noProof/>
              </w:rPr>
            </w:pPr>
            <w:r>
              <w:rPr>
                <w:noProof/>
              </w:rPr>
              <w:t>R4</w:t>
            </w:r>
          </w:p>
        </w:tc>
      </w:tr>
      <w:tr w:rsidR="001E41F3" w14:paraId="5662381D" w14:textId="77777777" w:rsidTr="00547111">
        <w:tc>
          <w:tcPr>
            <w:tcW w:w="1843" w:type="dxa"/>
            <w:tcBorders>
              <w:left w:val="single" w:sz="4" w:space="0" w:color="auto"/>
            </w:tcBorders>
          </w:tcPr>
          <w:p w14:paraId="36661E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48515" w14:textId="77777777" w:rsidR="001E41F3" w:rsidRDefault="001E41F3">
            <w:pPr>
              <w:pStyle w:val="CRCoverPage"/>
              <w:spacing w:after="0"/>
              <w:rPr>
                <w:noProof/>
                <w:sz w:val="8"/>
                <w:szCs w:val="8"/>
              </w:rPr>
            </w:pPr>
          </w:p>
        </w:tc>
      </w:tr>
      <w:tr w:rsidR="001E41F3" w14:paraId="29CE71C4" w14:textId="77777777" w:rsidTr="00547111">
        <w:tc>
          <w:tcPr>
            <w:tcW w:w="1843" w:type="dxa"/>
            <w:tcBorders>
              <w:left w:val="single" w:sz="4" w:space="0" w:color="auto"/>
            </w:tcBorders>
          </w:tcPr>
          <w:p w14:paraId="110FA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1E4A1" w14:textId="7D250050" w:rsidR="001E41F3" w:rsidRDefault="00A52F6C">
            <w:pPr>
              <w:pStyle w:val="CRCoverPage"/>
              <w:spacing w:after="0"/>
              <w:ind w:left="100"/>
              <w:rPr>
                <w:noProof/>
              </w:rPr>
            </w:pPr>
            <w:proofErr w:type="spellStart"/>
            <w:r w:rsidRPr="00A52F6C">
              <w:t>NR_newRAT</w:t>
            </w:r>
            <w:proofErr w:type="spellEnd"/>
            <w:r w:rsidRPr="00A52F6C">
              <w:t>-Core</w:t>
            </w:r>
          </w:p>
        </w:tc>
        <w:tc>
          <w:tcPr>
            <w:tcW w:w="567" w:type="dxa"/>
            <w:tcBorders>
              <w:left w:val="nil"/>
            </w:tcBorders>
          </w:tcPr>
          <w:p w14:paraId="17FCBC0C" w14:textId="77777777" w:rsidR="001E41F3" w:rsidRDefault="001E41F3">
            <w:pPr>
              <w:pStyle w:val="CRCoverPage"/>
              <w:spacing w:after="0"/>
              <w:ind w:right="100"/>
              <w:rPr>
                <w:noProof/>
              </w:rPr>
            </w:pPr>
          </w:p>
        </w:tc>
        <w:tc>
          <w:tcPr>
            <w:tcW w:w="1417" w:type="dxa"/>
            <w:gridSpan w:val="3"/>
            <w:tcBorders>
              <w:left w:val="nil"/>
            </w:tcBorders>
          </w:tcPr>
          <w:p w14:paraId="55C6DD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5A381" w14:textId="08E53025" w:rsidR="001E41F3" w:rsidRDefault="001B39CB" w:rsidP="00DB7DAA">
            <w:pPr>
              <w:pStyle w:val="CRCoverPage"/>
              <w:spacing w:after="0"/>
              <w:ind w:left="100"/>
              <w:rPr>
                <w:noProof/>
              </w:rPr>
            </w:pPr>
            <w:r>
              <w:rPr>
                <w:noProof/>
              </w:rPr>
              <w:t>2020-0</w:t>
            </w:r>
            <w:r w:rsidR="00DB7DAA">
              <w:rPr>
                <w:noProof/>
              </w:rPr>
              <w:t>8</w:t>
            </w:r>
            <w:r>
              <w:rPr>
                <w:noProof/>
              </w:rPr>
              <w:t>-</w:t>
            </w:r>
            <w:r w:rsidR="009553FD">
              <w:rPr>
                <w:noProof/>
              </w:rPr>
              <w:t>2</w:t>
            </w:r>
            <w:r w:rsidR="00DB7DAA">
              <w:rPr>
                <w:noProof/>
              </w:rPr>
              <w:t>5</w:t>
            </w:r>
          </w:p>
        </w:tc>
      </w:tr>
      <w:tr w:rsidR="001E41F3" w14:paraId="28C6B019" w14:textId="77777777" w:rsidTr="00547111">
        <w:tc>
          <w:tcPr>
            <w:tcW w:w="1843" w:type="dxa"/>
            <w:tcBorders>
              <w:left w:val="single" w:sz="4" w:space="0" w:color="auto"/>
            </w:tcBorders>
          </w:tcPr>
          <w:p w14:paraId="6FEF473D" w14:textId="77777777" w:rsidR="001E41F3" w:rsidRDefault="001E41F3">
            <w:pPr>
              <w:pStyle w:val="CRCoverPage"/>
              <w:spacing w:after="0"/>
              <w:rPr>
                <w:b/>
                <w:i/>
                <w:noProof/>
                <w:sz w:val="8"/>
                <w:szCs w:val="8"/>
              </w:rPr>
            </w:pPr>
          </w:p>
        </w:tc>
        <w:tc>
          <w:tcPr>
            <w:tcW w:w="1986" w:type="dxa"/>
            <w:gridSpan w:val="4"/>
          </w:tcPr>
          <w:p w14:paraId="498CE399" w14:textId="77777777" w:rsidR="001E41F3" w:rsidRDefault="001E41F3">
            <w:pPr>
              <w:pStyle w:val="CRCoverPage"/>
              <w:spacing w:after="0"/>
              <w:rPr>
                <w:noProof/>
                <w:sz w:val="8"/>
                <w:szCs w:val="8"/>
              </w:rPr>
            </w:pPr>
          </w:p>
        </w:tc>
        <w:tc>
          <w:tcPr>
            <w:tcW w:w="2267" w:type="dxa"/>
            <w:gridSpan w:val="2"/>
          </w:tcPr>
          <w:p w14:paraId="3D0448E9" w14:textId="77777777" w:rsidR="001E41F3" w:rsidRDefault="001E41F3">
            <w:pPr>
              <w:pStyle w:val="CRCoverPage"/>
              <w:spacing w:after="0"/>
              <w:rPr>
                <w:noProof/>
                <w:sz w:val="8"/>
                <w:szCs w:val="8"/>
              </w:rPr>
            </w:pPr>
          </w:p>
        </w:tc>
        <w:tc>
          <w:tcPr>
            <w:tcW w:w="1417" w:type="dxa"/>
            <w:gridSpan w:val="3"/>
          </w:tcPr>
          <w:p w14:paraId="686DF4CC" w14:textId="77777777" w:rsidR="001E41F3" w:rsidRDefault="001E41F3">
            <w:pPr>
              <w:pStyle w:val="CRCoverPage"/>
              <w:spacing w:after="0"/>
              <w:rPr>
                <w:noProof/>
                <w:sz w:val="8"/>
                <w:szCs w:val="8"/>
              </w:rPr>
            </w:pPr>
          </w:p>
        </w:tc>
        <w:tc>
          <w:tcPr>
            <w:tcW w:w="2127" w:type="dxa"/>
            <w:tcBorders>
              <w:right w:val="single" w:sz="4" w:space="0" w:color="auto"/>
            </w:tcBorders>
          </w:tcPr>
          <w:p w14:paraId="5D55345D" w14:textId="77777777" w:rsidR="001E41F3" w:rsidRDefault="001E41F3">
            <w:pPr>
              <w:pStyle w:val="CRCoverPage"/>
              <w:spacing w:after="0"/>
              <w:rPr>
                <w:noProof/>
                <w:sz w:val="8"/>
                <w:szCs w:val="8"/>
              </w:rPr>
            </w:pPr>
          </w:p>
        </w:tc>
      </w:tr>
      <w:tr w:rsidR="001E41F3" w14:paraId="2618C1F8" w14:textId="77777777" w:rsidTr="00547111">
        <w:trPr>
          <w:cantSplit/>
        </w:trPr>
        <w:tc>
          <w:tcPr>
            <w:tcW w:w="1843" w:type="dxa"/>
            <w:tcBorders>
              <w:left w:val="single" w:sz="4" w:space="0" w:color="auto"/>
            </w:tcBorders>
          </w:tcPr>
          <w:p w14:paraId="695E8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75A5E3"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6169F66A" w14:textId="77777777" w:rsidR="001E41F3" w:rsidRDefault="001E41F3">
            <w:pPr>
              <w:pStyle w:val="CRCoverPage"/>
              <w:spacing w:after="0"/>
              <w:rPr>
                <w:noProof/>
              </w:rPr>
            </w:pPr>
          </w:p>
        </w:tc>
        <w:tc>
          <w:tcPr>
            <w:tcW w:w="1417" w:type="dxa"/>
            <w:gridSpan w:val="3"/>
            <w:tcBorders>
              <w:left w:val="nil"/>
            </w:tcBorders>
          </w:tcPr>
          <w:p w14:paraId="391F31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AD20A" w14:textId="4F59E596" w:rsidR="001E41F3" w:rsidRDefault="001B39CB" w:rsidP="00A52F6C">
            <w:pPr>
              <w:pStyle w:val="CRCoverPage"/>
              <w:spacing w:after="0"/>
              <w:ind w:left="100"/>
              <w:rPr>
                <w:noProof/>
              </w:rPr>
            </w:pPr>
            <w:r>
              <w:rPr>
                <w:noProof/>
              </w:rPr>
              <w:t>Rel-1</w:t>
            </w:r>
            <w:r w:rsidR="00A52F6C">
              <w:rPr>
                <w:noProof/>
              </w:rPr>
              <w:t>5</w:t>
            </w:r>
          </w:p>
        </w:tc>
      </w:tr>
      <w:tr w:rsidR="001E41F3" w14:paraId="374C35AF" w14:textId="77777777" w:rsidTr="00547111">
        <w:tc>
          <w:tcPr>
            <w:tcW w:w="1843" w:type="dxa"/>
            <w:tcBorders>
              <w:left w:val="single" w:sz="4" w:space="0" w:color="auto"/>
              <w:bottom w:val="single" w:sz="4" w:space="0" w:color="auto"/>
            </w:tcBorders>
          </w:tcPr>
          <w:p w14:paraId="1ED61625" w14:textId="77777777" w:rsidR="001E41F3" w:rsidRDefault="001E41F3">
            <w:pPr>
              <w:pStyle w:val="CRCoverPage"/>
              <w:spacing w:after="0"/>
              <w:rPr>
                <w:b/>
                <w:i/>
                <w:noProof/>
              </w:rPr>
            </w:pPr>
          </w:p>
        </w:tc>
        <w:tc>
          <w:tcPr>
            <w:tcW w:w="4677" w:type="dxa"/>
            <w:gridSpan w:val="8"/>
            <w:tcBorders>
              <w:bottom w:val="single" w:sz="4" w:space="0" w:color="auto"/>
            </w:tcBorders>
          </w:tcPr>
          <w:p w14:paraId="161C5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A4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8267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95D15" w14:textId="77777777" w:rsidTr="00547111">
        <w:tc>
          <w:tcPr>
            <w:tcW w:w="1843" w:type="dxa"/>
          </w:tcPr>
          <w:p w14:paraId="01B453BE" w14:textId="77777777" w:rsidR="001E41F3" w:rsidRDefault="001E41F3">
            <w:pPr>
              <w:pStyle w:val="CRCoverPage"/>
              <w:spacing w:after="0"/>
              <w:rPr>
                <w:b/>
                <w:i/>
                <w:noProof/>
                <w:sz w:val="8"/>
                <w:szCs w:val="8"/>
              </w:rPr>
            </w:pPr>
          </w:p>
        </w:tc>
        <w:tc>
          <w:tcPr>
            <w:tcW w:w="7797" w:type="dxa"/>
            <w:gridSpan w:val="10"/>
          </w:tcPr>
          <w:p w14:paraId="7DFD5957" w14:textId="77777777" w:rsidR="001E41F3" w:rsidRDefault="001E41F3">
            <w:pPr>
              <w:pStyle w:val="CRCoverPage"/>
              <w:spacing w:after="0"/>
              <w:rPr>
                <w:noProof/>
                <w:sz w:val="8"/>
                <w:szCs w:val="8"/>
              </w:rPr>
            </w:pPr>
          </w:p>
        </w:tc>
      </w:tr>
      <w:tr w:rsidR="001E41F3" w14:paraId="40738D8D" w14:textId="77777777" w:rsidTr="00547111">
        <w:tc>
          <w:tcPr>
            <w:tcW w:w="2694" w:type="dxa"/>
            <w:gridSpan w:val="2"/>
            <w:tcBorders>
              <w:top w:val="single" w:sz="4" w:space="0" w:color="auto"/>
              <w:left w:val="single" w:sz="4" w:space="0" w:color="auto"/>
            </w:tcBorders>
          </w:tcPr>
          <w:p w14:paraId="2E54F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1A529" w14:textId="3FD75035" w:rsidR="001E41F3" w:rsidRDefault="007119B0" w:rsidP="009553FD">
            <w:pPr>
              <w:pStyle w:val="CRCoverPage"/>
              <w:numPr>
                <w:ilvl w:val="0"/>
                <w:numId w:val="37"/>
              </w:numPr>
              <w:spacing w:after="0"/>
              <w:rPr>
                <w:noProof/>
              </w:rPr>
            </w:pPr>
            <w:r>
              <w:rPr>
                <w:noProof/>
              </w:rPr>
              <w:t>The</w:t>
            </w:r>
            <w:bookmarkStart w:id="4" w:name="OLE_LINK62"/>
            <w:r>
              <w:rPr>
                <w:noProof/>
              </w:rPr>
              <w:t xml:space="preserve"> exception due to cross band isolation</w:t>
            </w:r>
            <w:bookmarkEnd w:id="4"/>
            <w:r>
              <w:rPr>
                <w:noProof/>
              </w:rPr>
              <w:t xml:space="preserve"> for CA_n41</w:t>
            </w:r>
            <w:r>
              <w:rPr>
                <w:rFonts w:hint="eastAsia"/>
                <w:noProof/>
                <w:lang w:eastAsia="zh-CN"/>
              </w:rPr>
              <w:t>-</w:t>
            </w:r>
            <w:r>
              <w:rPr>
                <w:noProof/>
              </w:rPr>
              <w:t>n78 is not aligned with 38.101-1-g40, especially for</w:t>
            </w:r>
            <w:r w:rsidR="00627512">
              <w:rPr>
                <w:noProof/>
              </w:rPr>
              <w:t xml:space="preserve"> DL band n78 with UL band n41.</w:t>
            </w:r>
          </w:p>
          <w:p w14:paraId="2D683391" w14:textId="416EB8A2" w:rsidR="009553FD" w:rsidRDefault="007119B0" w:rsidP="005212DD">
            <w:pPr>
              <w:pStyle w:val="CRCoverPage"/>
              <w:numPr>
                <w:ilvl w:val="0"/>
                <w:numId w:val="37"/>
              </w:numPr>
              <w:spacing w:after="0"/>
              <w:rPr>
                <w:noProof/>
              </w:rPr>
            </w:pPr>
            <w:r>
              <w:rPr>
                <w:noProof/>
              </w:rPr>
              <w:t>The exception values for 60MHz, 80MHz, 90MHz and 100MHz for CA_n41</w:t>
            </w:r>
            <w:r>
              <w:rPr>
                <w:rFonts w:hint="eastAsia"/>
                <w:noProof/>
                <w:lang w:eastAsia="zh-CN"/>
              </w:rPr>
              <w:t>-</w:t>
            </w:r>
            <w:r>
              <w:rPr>
                <w:noProof/>
              </w:rPr>
              <w:t>n78 are missing.</w:t>
            </w:r>
          </w:p>
          <w:p w14:paraId="4A79DF2D" w14:textId="25AE3675" w:rsidR="007119B0" w:rsidRDefault="007119B0" w:rsidP="005212DD">
            <w:pPr>
              <w:pStyle w:val="CRCoverPage"/>
              <w:numPr>
                <w:ilvl w:val="0"/>
                <w:numId w:val="37"/>
              </w:numPr>
              <w:spacing w:after="0"/>
              <w:rPr>
                <w:noProof/>
              </w:rPr>
            </w:pPr>
            <w:r>
              <w:rPr>
                <w:noProof/>
              </w:rPr>
              <w:t>There are some editorial errors.</w:t>
            </w:r>
          </w:p>
        </w:tc>
      </w:tr>
      <w:tr w:rsidR="001E41F3" w14:paraId="39FBBEA3" w14:textId="77777777" w:rsidTr="00547111">
        <w:tc>
          <w:tcPr>
            <w:tcW w:w="2694" w:type="dxa"/>
            <w:gridSpan w:val="2"/>
            <w:tcBorders>
              <w:left w:val="single" w:sz="4" w:space="0" w:color="auto"/>
            </w:tcBorders>
          </w:tcPr>
          <w:p w14:paraId="2C0A2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8D77" w14:textId="77777777" w:rsidR="001E41F3" w:rsidRDefault="001E41F3">
            <w:pPr>
              <w:pStyle w:val="CRCoverPage"/>
              <w:spacing w:after="0"/>
              <w:rPr>
                <w:noProof/>
                <w:sz w:val="8"/>
                <w:szCs w:val="8"/>
              </w:rPr>
            </w:pPr>
          </w:p>
        </w:tc>
      </w:tr>
      <w:tr w:rsidR="001E41F3" w14:paraId="73547E67" w14:textId="77777777" w:rsidTr="00547111">
        <w:tc>
          <w:tcPr>
            <w:tcW w:w="2694" w:type="dxa"/>
            <w:gridSpan w:val="2"/>
            <w:tcBorders>
              <w:left w:val="single" w:sz="4" w:space="0" w:color="auto"/>
            </w:tcBorders>
          </w:tcPr>
          <w:p w14:paraId="09CD33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4F79" w14:textId="67809C4E" w:rsidR="001E41F3" w:rsidRDefault="007119B0" w:rsidP="009553FD">
            <w:pPr>
              <w:pStyle w:val="CRCoverPage"/>
              <w:numPr>
                <w:ilvl w:val="0"/>
                <w:numId w:val="38"/>
              </w:numPr>
              <w:spacing w:after="0"/>
              <w:rPr>
                <w:noProof/>
              </w:rPr>
            </w:pPr>
            <w:r>
              <w:rPr>
                <w:noProof/>
              </w:rPr>
              <w:t>The exception due to cross band isolation is added for DL band n78 with UL band n41.</w:t>
            </w:r>
          </w:p>
          <w:p w14:paraId="446393D2" w14:textId="1253E646" w:rsidR="009553FD" w:rsidRDefault="007119B0" w:rsidP="009553FD">
            <w:pPr>
              <w:pStyle w:val="CRCoverPage"/>
              <w:numPr>
                <w:ilvl w:val="0"/>
                <w:numId w:val="38"/>
              </w:numPr>
              <w:spacing w:after="0"/>
              <w:rPr>
                <w:noProof/>
              </w:rPr>
            </w:pPr>
            <w:r>
              <w:rPr>
                <w:noProof/>
              </w:rPr>
              <w:t>The exception values for 60MHz, 80MHz, 90MHz and 100MHz for CA_n41</w:t>
            </w:r>
            <w:r>
              <w:rPr>
                <w:rFonts w:hint="eastAsia"/>
                <w:noProof/>
                <w:lang w:eastAsia="zh-CN"/>
              </w:rPr>
              <w:t>-</w:t>
            </w:r>
            <w:r>
              <w:rPr>
                <w:noProof/>
              </w:rPr>
              <w:t>n78 are added.</w:t>
            </w:r>
          </w:p>
          <w:p w14:paraId="7E99A243" w14:textId="16C25BB6" w:rsidR="007119B0" w:rsidRDefault="007119B0" w:rsidP="007119B0">
            <w:pPr>
              <w:pStyle w:val="CRCoverPage"/>
              <w:numPr>
                <w:ilvl w:val="0"/>
                <w:numId w:val="38"/>
              </w:numPr>
              <w:spacing w:after="0"/>
              <w:rPr>
                <w:noProof/>
              </w:rPr>
            </w:pPr>
            <w:r>
              <w:rPr>
                <w:noProof/>
              </w:rPr>
              <w:t xml:space="preserve">Some editorial errors are corrected in </w:t>
            </w:r>
            <w:r w:rsidRPr="007119B0">
              <w:rPr>
                <w:noProof/>
              </w:rPr>
              <w:t>Table 7.3A.6-1</w:t>
            </w:r>
            <w:r>
              <w:rPr>
                <w:noProof/>
              </w:rPr>
              <w:t xml:space="preserve"> and Table 7.3A.6-2.</w:t>
            </w:r>
          </w:p>
          <w:p w14:paraId="3B2AC857" w14:textId="7D8F5415" w:rsidR="009553FD" w:rsidRDefault="009553FD" w:rsidP="00D00ED6">
            <w:pPr>
              <w:pStyle w:val="CRCoverPage"/>
              <w:spacing w:after="0"/>
              <w:ind w:left="100"/>
              <w:rPr>
                <w:noProof/>
                <w:lang w:eastAsia="zh-CN"/>
              </w:rPr>
            </w:pPr>
          </w:p>
        </w:tc>
      </w:tr>
      <w:tr w:rsidR="001E41F3" w14:paraId="2CDC818C" w14:textId="77777777" w:rsidTr="00547111">
        <w:tc>
          <w:tcPr>
            <w:tcW w:w="2694" w:type="dxa"/>
            <w:gridSpan w:val="2"/>
            <w:tcBorders>
              <w:left w:val="single" w:sz="4" w:space="0" w:color="auto"/>
            </w:tcBorders>
          </w:tcPr>
          <w:p w14:paraId="0B823C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B3A69" w14:textId="77777777" w:rsidR="001E41F3" w:rsidRDefault="001E41F3">
            <w:pPr>
              <w:pStyle w:val="CRCoverPage"/>
              <w:spacing w:after="0"/>
              <w:rPr>
                <w:noProof/>
                <w:sz w:val="8"/>
                <w:szCs w:val="8"/>
              </w:rPr>
            </w:pPr>
          </w:p>
        </w:tc>
      </w:tr>
      <w:tr w:rsidR="001E41F3" w14:paraId="4280AB81" w14:textId="77777777" w:rsidTr="00547111">
        <w:tc>
          <w:tcPr>
            <w:tcW w:w="2694" w:type="dxa"/>
            <w:gridSpan w:val="2"/>
            <w:tcBorders>
              <w:left w:val="single" w:sz="4" w:space="0" w:color="auto"/>
              <w:bottom w:val="single" w:sz="4" w:space="0" w:color="auto"/>
            </w:tcBorders>
          </w:tcPr>
          <w:p w14:paraId="2262A2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34BD3" w14:textId="71E134AA" w:rsidR="001E41F3" w:rsidRDefault="007119B0" w:rsidP="00D00ED6">
            <w:pPr>
              <w:pStyle w:val="CRCoverPage"/>
              <w:spacing w:after="0"/>
              <w:ind w:left="100"/>
              <w:rPr>
                <w:noProof/>
              </w:rPr>
            </w:pPr>
            <w:r>
              <w:rPr>
                <w:noProof/>
              </w:rPr>
              <w:t>The exceptions due to cross band isolation between n41 and n78 are still missing.</w:t>
            </w:r>
          </w:p>
        </w:tc>
      </w:tr>
      <w:tr w:rsidR="001E41F3" w14:paraId="4733209E" w14:textId="77777777" w:rsidTr="00547111">
        <w:tc>
          <w:tcPr>
            <w:tcW w:w="2694" w:type="dxa"/>
            <w:gridSpan w:val="2"/>
          </w:tcPr>
          <w:p w14:paraId="5D404323" w14:textId="77777777" w:rsidR="001E41F3" w:rsidRDefault="001E41F3">
            <w:pPr>
              <w:pStyle w:val="CRCoverPage"/>
              <w:spacing w:after="0"/>
              <w:rPr>
                <w:b/>
                <w:i/>
                <w:noProof/>
                <w:sz w:val="8"/>
                <w:szCs w:val="8"/>
              </w:rPr>
            </w:pPr>
          </w:p>
        </w:tc>
        <w:tc>
          <w:tcPr>
            <w:tcW w:w="6946" w:type="dxa"/>
            <w:gridSpan w:val="9"/>
          </w:tcPr>
          <w:p w14:paraId="055C764D" w14:textId="77777777" w:rsidR="001E41F3" w:rsidRDefault="001E41F3">
            <w:pPr>
              <w:pStyle w:val="CRCoverPage"/>
              <w:spacing w:after="0"/>
              <w:rPr>
                <w:noProof/>
                <w:sz w:val="8"/>
                <w:szCs w:val="8"/>
              </w:rPr>
            </w:pPr>
          </w:p>
        </w:tc>
      </w:tr>
      <w:tr w:rsidR="001E41F3" w14:paraId="0EF93AD7" w14:textId="77777777" w:rsidTr="00547111">
        <w:tc>
          <w:tcPr>
            <w:tcW w:w="2694" w:type="dxa"/>
            <w:gridSpan w:val="2"/>
            <w:tcBorders>
              <w:top w:val="single" w:sz="4" w:space="0" w:color="auto"/>
              <w:left w:val="single" w:sz="4" w:space="0" w:color="auto"/>
            </w:tcBorders>
          </w:tcPr>
          <w:p w14:paraId="0F7733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08B9F" w14:textId="530DE8A2" w:rsidR="001E41F3" w:rsidRDefault="007119B0" w:rsidP="005D3BFD">
            <w:pPr>
              <w:pStyle w:val="CRCoverPage"/>
              <w:spacing w:after="0"/>
              <w:ind w:left="100"/>
              <w:rPr>
                <w:noProof/>
              </w:rPr>
            </w:pPr>
            <w:r w:rsidRPr="007119B0">
              <w:t>7.3A.6</w:t>
            </w:r>
          </w:p>
        </w:tc>
      </w:tr>
      <w:tr w:rsidR="001E41F3" w14:paraId="27BB5B07" w14:textId="77777777" w:rsidTr="00547111">
        <w:tc>
          <w:tcPr>
            <w:tcW w:w="2694" w:type="dxa"/>
            <w:gridSpan w:val="2"/>
            <w:tcBorders>
              <w:left w:val="single" w:sz="4" w:space="0" w:color="auto"/>
            </w:tcBorders>
          </w:tcPr>
          <w:p w14:paraId="0A530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1BAE3" w14:textId="77777777" w:rsidR="001E41F3" w:rsidRDefault="001E41F3">
            <w:pPr>
              <w:pStyle w:val="CRCoverPage"/>
              <w:spacing w:after="0"/>
              <w:rPr>
                <w:noProof/>
                <w:sz w:val="8"/>
                <w:szCs w:val="8"/>
              </w:rPr>
            </w:pPr>
          </w:p>
        </w:tc>
      </w:tr>
      <w:tr w:rsidR="001E41F3" w14:paraId="4DE133FF" w14:textId="77777777" w:rsidTr="00547111">
        <w:tc>
          <w:tcPr>
            <w:tcW w:w="2694" w:type="dxa"/>
            <w:gridSpan w:val="2"/>
            <w:tcBorders>
              <w:left w:val="single" w:sz="4" w:space="0" w:color="auto"/>
            </w:tcBorders>
          </w:tcPr>
          <w:p w14:paraId="599FD6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D7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4638A" w14:textId="77777777" w:rsidR="001E41F3" w:rsidRDefault="001E41F3">
            <w:pPr>
              <w:pStyle w:val="CRCoverPage"/>
              <w:spacing w:after="0"/>
              <w:jc w:val="center"/>
              <w:rPr>
                <w:b/>
                <w:caps/>
                <w:noProof/>
              </w:rPr>
            </w:pPr>
            <w:r>
              <w:rPr>
                <w:b/>
                <w:caps/>
                <w:noProof/>
              </w:rPr>
              <w:t>N</w:t>
            </w:r>
          </w:p>
        </w:tc>
        <w:tc>
          <w:tcPr>
            <w:tcW w:w="2977" w:type="dxa"/>
            <w:gridSpan w:val="4"/>
          </w:tcPr>
          <w:p w14:paraId="20DB73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DFBCA" w14:textId="77777777" w:rsidR="001E41F3" w:rsidRDefault="001E41F3">
            <w:pPr>
              <w:pStyle w:val="CRCoverPage"/>
              <w:spacing w:after="0"/>
              <w:ind w:left="99"/>
              <w:rPr>
                <w:noProof/>
              </w:rPr>
            </w:pPr>
          </w:p>
        </w:tc>
      </w:tr>
      <w:tr w:rsidR="001E41F3" w14:paraId="1FA045C1" w14:textId="77777777" w:rsidTr="00547111">
        <w:tc>
          <w:tcPr>
            <w:tcW w:w="2694" w:type="dxa"/>
            <w:gridSpan w:val="2"/>
            <w:tcBorders>
              <w:left w:val="single" w:sz="4" w:space="0" w:color="auto"/>
            </w:tcBorders>
          </w:tcPr>
          <w:p w14:paraId="53949F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A3C0" w14:textId="77777777" w:rsidR="001E41F3" w:rsidRDefault="001B39CB">
            <w:pPr>
              <w:pStyle w:val="CRCoverPage"/>
              <w:spacing w:after="0"/>
              <w:jc w:val="center"/>
              <w:rPr>
                <w:b/>
                <w:caps/>
                <w:noProof/>
              </w:rPr>
            </w:pPr>
            <w:r>
              <w:rPr>
                <w:b/>
                <w:caps/>
                <w:noProof/>
              </w:rPr>
              <w:t>X</w:t>
            </w:r>
          </w:p>
        </w:tc>
        <w:tc>
          <w:tcPr>
            <w:tcW w:w="2977" w:type="dxa"/>
            <w:gridSpan w:val="4"/>
          </w:tcPr>
          <w:p w14:paraId="0777A7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1C286" w14:textId="77777777" w:rsidR="001E41F3" w:rsidRDefault="00145D43">
            <w:pPr>
              <w:pStyle w:val="CRCoverPage"/>
              <w:spacing w:after="0"/>
              <w:ind w:left="99"/>
              <w:rPr>
                <w:noProof/>
              </w:rPr>
            </w:pPr>
            <w:r>
              <w:rPr>
                <w:noProof/>
              </w:rPr>
              <w:t xml:space="preserve">TS/TR ... CR ... </w:t>
            </w:r>
          </w:p>
        </w:tc>
      </w:tr>
      <w:tr w:rsidR="001E41F3" w14:paraId="4AE60591" w14:textId="77777777" w:rsidTr="00547111">
        <w:tc>
          <w:tcPr>
            <w:tcW w:w="2694" w:type="dxa"/>
            <w:gridSpan w:val="2"/>
            <w:tcBorders>
              <w:left w:val="single" w:sz="4" w:space="0" w:color="auto"/>
            </w:tcBorders>
          </w:tcPr>
          <w:p w14:paraId="62A0C3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BE10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4D01E" w14:textId="77777777" w:rsidR="001E41F3" w:rsidRDefault="001E41F3">
            <w:pPr>
              <w:pStyle w:val="CRCoverPage"/>
              <w:spacing w:after="0"/>
              <w:jc w:val="center"/>
              <w:rPr>
                <w:b/>
                <w:caps/>
                <w:noProof/>
              </w:rPr>
            </w:pPr>
          </w:p>
        </w:tc>
        <w:tc>
          <w:tcPr>
            <w:tcW w:w="2977" w:type="dxa"/>
            <w:gridSpan w:val="4"/>
          </w:tcPr>
          <w:p w14:paraId="43F0CB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B1F8C"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7B80DD70" w14:textId="77777777" w:rsidTr="00547111">
        <w:tc>
          <w:tcPr>
            <w:tcW w:w="2694" w:type="dxa"/>
            <w:gridSpan w:val="2"/>
            <w:tcBorders>
              <w:left w:val="single" w:sz="4" w:space="0" w:color="auto"/>
            </w:tcBorders>
          </w:tcPr>
          <w:p w14:paraId="75705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93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B91A" w14:textId="77777777" w:rsidR="001E41F3" w:rsidRDefault="001B39CB">
            <w:pPr>
              <w:pStyle w:val="CRCoverPage"/>
              <w:spacing w:after="0"/>
              <w:jc w:val="center"/>
              <w:rPr>
                <w:b/>
                <w:caps/>
                <w:noProof/>
              </w:rPr>
            </w:pPr>
            <w:r>
              <w:rPr>
                <w:b/>
                <w:caps/>
                <w:noProof/>
              </w:rPr>
              <w:t>X</w:t>
            </w:r>
          </w:p>
        </w:tc>
        <w:tc>
          <w:tcPr>
            <w:tcW w:w="2977" w:type="dxa"/>
            <w:gridSpan w:val="4"/>
          </w:tcPr>
          <w:p w14:paraId="2D8DF5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F64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2EE717" w14:textId="77777777" w:rsidTr="008863B9">
        <w:tc>
          <w:tcPr>
            <w:tcW w:w="2694" w:type="dxa"/>
            <w:gridSpan w:val="2"/>
            <w:tcBorders>
              <w:left w:val="single" w:sz="4" w:space="0" w:color="auto"/>
            </w:tcBorders>
          </w:tcPr>
          <w:p w14:paraId="19BC0C46" w14:textId="77777777" w:rsidR="001E41F3" w:rsidRDefault="001E41F3">
            <w:pPr>
              <w:pStyle w:val="CRCoverPage"/>
              <w:spacing w:after="0"/>
              <w:rPr>
                <w:b/>
                <w:i/>
                <w:noProof/>
              </w:rPr>
            </w:pPr>
          </w:p>
        </w:tc>
        <w:tc>
          <w:tcPr>
            <w:tcW w:w="6946" w:type="dxa"/>
            <w:gridSpan w:val="9"/>
            <w:tcBorders>
              <w:right w:val="single" w:sz="4" w:space="0" w:color="auto"/>
            </w:tcBorders>
          </w:tcPr>
          <w:p w14:paraId="5E2F9333" w14:textId="77777777" w:rsidR="001E41F3" w:rsidRDefault="001E41F3">
            <w:pPr>
              <w:pStyle w:val="CRCoverPage"/>
              <w:spacing w:after="0"/>
              <w:rPr>
                <w:noProof/>
              </w:rPr>
            </w:pPr>
          </w:p>
        </w:tc>
      </w:tr>
      <w:tr w:rsidR="001E41F3" w14:paraId="249E5B1A" w14:textId="77777777" w:rsidTr="008863B9">
        <w:tc>
          <w:tcPr>
            <w:tcW w:w="2694" w:type="dxa"/>
            <w:gridSpan w:val="2"/>
            <w:tcBorders>
              <w:left w:val="single" w:sz="4" w:space="0" w:color="auto"/>
              <w:bottom w:val="single" w:sz="4" w:space="0" w:color="auto"/>
            </w:tcBorders>
          </w:tcPr>
          <w:p w14:paraId="3C6435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28D29" w14:textId="77777777" w:rsidR="001E41F3" w:rsidRDefault="001E41F3">
            <w:pPr>
              <w:pStyle w:val="CRCoverPage"/>
              <w:spacing w:after="0"/>
              <w:ind w:left="100"/>
              <w:rPr>
                <w:noProof/>
              </w:rPr>
            </w:pPr>
          </w:p>
        </w:tc>
      </w:tr>
      <w:tr w:rsidR="008863B9" w:rsidRPr="008863B9" w14:paraId="6BBD7BDE" w14:textId="77777777" w:rsidTr="008863B9">
        <w:tc>
          <w:tcPr>
            <w:tcW w:w="2694" w:type="dxa"/>
            <w:gridSpan w:val="2"/>
            <w:tcBorders>
              <w:top w:val="single" w:sz="4" w:space="0" w:color="auto"/>
              <w:bottom w:val="single" w:sz="4" w:space="0" w:color="auto"/>
            </w:tcBorders>
          </w:tcPr>
          <w:p w14:paraId="6A19BC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E37BE" w14:textId="77777777" w:rsidR="008863B9" w:rsidRPr="008863B9" w:rsidRDefault="008863B9">
            <w:pPr>
              <w:pStyle w:val="CRCoverPage"/>
              <w:spacing w:after="0"/>
              <w:ind w:left="100"/>
              <w:rPr>
                <w:noProof/>
                <w:sz w:val="8"/>
                <w:szCs w:val="8"/>
              </w:rPr>
            </w:pPr>
          </w:p>
        </w:tc>
      </w:tr>
      <w:tr w:rsidR="008863B9" w14:paraId="362D0F2D" w14:textId="77777777" w:rsidTr="008863B9">
        <w:tc>
          <w:tcPr>
            <w:tcW w:w="2694" w:type="dxa"/>
            <w:gridSpan w:val="2"/>
            <w:tcBorders>
              <w:top w:val="single" w:sz="4" w:space="0" w:color="auto"/>
              <w:left w:val="single" w:sz="4" w:space="0" w:color="auto"/>
              <w:bottom w:val="single" w:sz="4" w:space="0" w:color="auto"/>
            </w:tcBorders>
          </w:tcPr>
          <w:p w14:paraId="5F45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AB136" w14:textId="77777777" w:rsidR="008863B9" w:rsidRDefault="008863B9">
            <w:pPr>
              <w:pStyle w:val="CRCoverPage"/>
              <w:spacing w:after="0"/>
              <w:ind w:left="100"/>
              <w:rPr>
                <w:noProof/>
              </w:rPr>
            </w:pPr>
          </w:p>
        </w:tc>
      </w:tr>
    </w:tbl>
    <w:p w14:paraId="79AC11C7" w14:textId="77777777" w:rsidR="001E41F3" w:rsidRDefault="001E41F3">
      <w:pPr>
        <w:pStyle w:val="CRCoverPage"/>
        <w:spacing w:after="0"/>
        <w:rPr>
          <w:noProof/>
          <w:sz w:val="8"/>
          <w:szCs w:val="8"/>
        </w:rPr>
      </w:pPr>
    </w:p>
    <w:p w14:paraId="5932F6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02C18" w14:textId="77777777" w:rsidR="002B70E1" w:rsidRPr="00495FE7" w:rsidRDefault="001B39CB" w:rsidP="00C43634">
      <w:pPr>
        <w:pStyle w:val="2"/>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14:paraId="73F4CAFE" w14:textId="77777777" w:rsidR="00AA7C92" w:rsidRPr="00835F44" w:rsidRDefault="00AA7C92" w:rsidP="00AA7C92">
      <w:pPr>
        <w:pStyle w:val="30"/>
        <w:rPr>
          <w:lang w:eastAsia="zh-CN"/>
        </w:rPr>
      </w:pPr>
      <w:bookmarkStart w:id="8" w:name="_Toc21343098"/>
      <w:bookmarkStart w:id="9" w:name="_Toc29770064"/>
      <w:bookmarkStart w:id="10" w:name="_Toc29799563"/>
      <w:bookmarkStart w:id="11" w:name="_Toc37254787"/>
      <w:bookmarkStart w:id="12" w:name="_Toc37255430"/>
      <w:bookmarkStart w:id="13" w:name="_Toc45887455"/>
      <w:r w:rsidRPr="00835F44">
        <w:rPr>
          <w:lang w:eastAsia="zh-CN"/>
        </w:rPr>
        <w:t>7.3A.6</w:t>
      </w:r>
      <w:r w:rsidRPr="00835F44">
        <w:rPr>
          <w:lang w:eastAsia="zh-CN"/>
        </w:rPr>
        <w:tab/>
        <w:t>Reference sensitivity exceptions due to cross band isolation for CA</w:t>
      </w:r>
      <w:bookmarkEnd w:id="8"/>
      <w:bookmarkEnd w:id="9"/>
      <w:bookmarkEnd w:id="10"/>
      <w:bookmarkEnd w:id="11"/>
      <w:bookmarkEnd w:id="12"/>
      <w:bookmarkEnd w:id="13"/>
    </w:p>
    <w:p w14:paraId="111C722E" w14:textId="77777777" w:rsidR="00AA7C92" w:rsidRPr="006E2459" w:rsidRDefault="00AA7C92" w:rsidP="00AA7C92">
      <w:pPr>
        <w:rPr>
          <w:lang w:val="en-US"/>
        </w:rPr>
      </w:pP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bookmarkStart w:id="14" w:name="OLE_LINK63"/>
      <w:r w:rsidRPr="006E2459">
        <w:t>7.3</w:t>
      </w:r>
      <w:r>
        <w:t>A</w:t>
      </w:r>
      <w:r w:rsidRPr="006E2459">
        <w:t>.</w:t>
      </w:r>
      <w:r>
        <w:t>6</w:t>
      </w:r>
      <w:r w:rsidRPr="006E2459">
        <w:t>-1</w:t>
      </w:r>
      <w:bookmarkEnd w:id="14"/>
      <w:r w:rsidRPr="006E2459">
        <w:t xml:space="preserve"> with uplink configuration of the </w:t>
      </w:r>
      <w:proofErr w:type="spellStart"/>
      <w:r w:rsidRPr="006E2459">
        <w:t>agressor</w:t>
      </w:r>
      <w:proofErr w:type="spellEnd"/>
      <w:r w:rsidRPr="006E2459">
        <w:t xml:space="preserve">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0B550497" w14:textId="77777777" w:rsidR="00AA7C92" w:rsidRPr="00835F44" w:rsidRDefault="00AA7C92" w:rsidP="00AA7C92">
      <w:pPr>
        <w:pStyle w:val="TH"/>
      </w:pPr>
      <w:r w:rsidRPr="00835F44">
        <w:rPr>
          <w:rFonts w:eastAsia="MS Mincho"/>
        </w:rPr>
        <w:t>Table 7.3A.</w:t>
      </w:r>
      <w:r w:rsidRPr="00835F44">
        <w:rPr>
          <w:lang w:eastAsia="zh-CN"/>
        </w:rPr>
        <w:t>6</w:t>
      </w:r>
      <w:r w:rsidRPr="00835F44">
        <w:rPr>
          <w:rFonts w:eastAsia="MS Mincho"/>
        </w:rPr>
        <w:t xml:space="preserve">-1: </w:t>
      </w:r>
      <w:r w:rsidRPr="00835F44">
        <w:t>Reference sensitivity exceptions</w:t>
      </w:r>
      <w:r>
        <w:t xml:space="preserve"> (MSD)</w:t>
      </w:r>
      <w:r w:rsidRPr="00835F44">
        <w:t xml:space="preserve"> due to</w:t>
      </w:r>
      <w:r w:rsidRPr="00835F44">
        <w:rPr>
          <w:rFonts w:eastAsia="MS Mincho"/>
        </w:rPr>
        <w:t xml:space="preserve"> cross band isolation for</w:t>
      </w:r>
      <w:r>
        <w:rPr>
          <w:rFonts w:eastAsia="MS Mincho"/>
        </w:rPr>
        <w:t xml:space="preserve"> NR</w:t>
      </w:r>
      <w:r w:rsidRPr="00835F44">
        <w:rPr>
          <w:rFonts w:eastAsia="MS Mincho"/>
        </w:rPr>
        <w:t xml:space="preserve"> CA</w:t>
      </w:r>
      <w:r>
        <w:rPr>
          <w:rFonts w:eastAsia="MS Mincho"/>
        </w:rPr>
        <w:t xml:space="preserve"> FR1</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 w:author="Huawei" w:date="2020-07-28T11:14:00Z">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69"/>
        <w:gridCol w:w="769"/>
        <w:gridCol w:w="769"/>
        <w:gridCol w:w="769"/>
        <w:gridCol w:w="769"/>
        <w:gridCol w:w="769"/>
        <w:gridCol w:w="770"/>
        <w:gridCol w:w="769"/>
        <w:gridCol w:w="769"/>
        <w:gridCol w:w="769"/>
        <w:gridCol w:w="769"/>
        <w:gridCol w:w="769"/>
        <w:gridCol w:w="769"/>
        <w:gridCol w:w="770"/>
        <w:tblGridChange w:id="16">
          <w:tblGrid>
            <w:gridCol w:w="662"/>
            <w:gridCol w:w="107"/>
            <w:gridCol w:w="555"/>
            <w:gridCol w:w="214"/>
            <w:gridCol w:w="448"/>
            <w:gridCol w:w="321"/>
            <w:gridCol w:w="341"/>
            <w:gridCol w:w="428"/>
            <w:gridCol w:w="234"/>
            <w:gridCol w:w="535"/>
            <w:gridCol w:w="127"/>
            <w:gridCol w:w="642"/>
            <w:gridCol w:w="21"/>
            <w:gridCol w:w="662"/>
            <w:gridCol w:w="87"/>
            <w:gridCol w:w="575"/>
            <w:gridCol w:w="194"/>
            <w:gridCol w:w="468"/>
            <w:gridCol w:w="301"/>
            <w:gridCol w:w="361"/>
            <w:gridCol w:w="408"/>
            <w:gridCol w:w="254"/>
            <w:gridCol w:w="515"/>
            <w:gridCol w:w="147"/>
            <w:gridCol w:w="622"/>
            <w:gridCol w:w="41"/>
            <w:gridCol w:w="728"/>
            <w:gridCol w:w="770"/>
            <w:gridCol w:w="27"/>
          </w:tblGrid>
        </w:tblGridChange>
      </w:tblGrid>
      <w:tr w:rsidR="00AA7C92" w:rsidRPr="003F5B3E" w14:paraId="58CDF110" w14:textId="77777777" w:rsidTr="007119B0">
        <w:trPr>
          <w:trHeight w:val="397"/>
          <w:jc w:val="center"/>
          <w:trPrChange w:id="17" w:author="Huawei" w:date="2020-07-28T11:14:00Z">
            <w:trPr>
              <w:gridAfter w:val="0"/>
              <w:wAfter w:w="1525" w:type="dxa"/>
              <w:trHeight w:val="397"/>
              <w:jc w:val="center"/>
            </w:trPr>
          </w:trPrChange>
        </w:trPr>
        <w:tc>
          <w:tcPr>
            <w:tcW w:w="10768" w:type="dxa"/>
            <w:gridSpan w:val="14"/>
            <w:shd w:val="clear" w:color="auto" w:fill="auto"/>
            <w:vAlign w:val="center"/>
            <w:tcPrChange w:id="18" w:author="Huawei" w:date="2020-07-28T11:14:00Z">
              <w:tcPr>
                <w:tcW w:w="9270" w:type="dxa"/>
                <w:gridSpan w:val="26"/>
                <w:shd w:val="clear" w:color="auto" w:fill="auto"/>
                <w:vAlign w:val="center"/>
              </w:tcPr>
            </w:tcPrChange>
          </w:tcPr>
          <w:p w14:paraId="579DB8F8" w14:textId="77777777" w:rsidR="00AA7C92" w:rsidRPr="003F5B3E" w:rsidRDefault="00AA7C92" w:rsidP="00B449C9">
            <w:pPr>
              <w:pStyle w:val="TAH"/>
              <w:rPr>
                <w:rFonts w:eastAsia="MS Mincho"/>
                <w:lang w:eastAsia="ja-JP"/>
              </w:rPr>
            </w:pPr>
            <w:r w:rsidRPr="003F5B3E">
              <w:rPr>
                <w:rFonts w:eastAsia="MS Mincho"/>
                <w:lang w:eastAsia="ja-JP"/>
              </w:rPr>
              <w:t>NR Band / Channel bandwidth</w:t>
            </w:r>
            <w:r w:rsidRPr="003F5B3E">
              <w:t xml:space="preserve"> </w:t>
            </w:r>
            <w:r w:rsidRPr="003F5B3E">
              <w:rPr>
                <w:rFonts w:eastAsia="MS Mincho"/>
                <w:lang w:eastAsia="ja-JP"/>
              </w:rPr>
              <w:t>of the affected DL band</w:t>
            </w:r>
          </w:p>
        </w:tc>
      </w:tr>
      <w:tr w:rsidR="00AA7C92" w:rsidRPr="003F5B3E" w14:paraId="177828CA" w14:textId="77777777" w:rsidTr="007119B0">
        <w:trPr>
          <w:trHeight w:val="397"/>
          <w:jc w:val="center"/>
          <w:trPrChange w:id="19" w:author="Huawei" w:date="2020-07-28T11:14:00Z">
            <w:trPr>
              <w:gridAfter w:val="0"/>
              <w:wAfter w:w="1525" w:type="dxa"/>
              <w:trHeight w:val="397"/>
              <w:jc w:val="center"/>
            </w:trPr>
          </w:trPrChange>
        </w:trPr>
        <w:tc>
          <w:tcPr>
            <w:tcW w:w="769" w:type="dxa"/>
            <w:shd w:val="clear" w:color="auto" w:fill="auto"/>
            <w:vAlign w:val="center"/>
            <w:tcPrChange w:id="20" w:author="Huawei" w:date="2020-07-28T11:14:00Z">
              <w:tcPr>
                <w:tcW w:w="662" w:type="dxa"/>
                <w:shd w:val="clear" w:color="auto" w:fill="auto"/>
                <w:vAlign w:val="center"/>
              </w:tcPr>
            </w:tcPrChange>
          </w:tcPr>
          <w:p w14:paraId="6FA5CD06" w14:textId="77777777" w:rsidR="00AA7C92" w:rsidRPr="003F5B3E" w:rsidRDefault="00AA7C92" w:rsidP="00B449C9">
            <w:pPr>
              <w:pStyle w:val="TAH"/>
              <w:rPr>
                <w:rFonts w:eastAsia="MS Mincho"/>
                <w:lang w:eastAsia="ja-JP"/>
              </w:rPr>
            </w:pPr>
            <w:r w:rsidRPr="003F5B3E">
              <w:rPr>
                <w:rFonts w:eastAsia="MS Mincho"/>
                <w:lang w:eastAsia="ja-JP"/>
              </w:rPr>
              <w:t>UL band</w:t>
            </w:r>
          </w:p>
        </w:tc>
        <w:tc>
          <w:tcPr>
            <w:tcW w:w="769" w:type="dxa"/>
            <w:vAlign w:val="center"/>
            <w:tcPrChange w:id="21" w:author="Huawei" w:date="2020-07-28T11:14:00Z">
              <w:tcPr>
                <w:tcW w:w="662" w:type="dxa"/>
                <w:gridSpan w:val="2"/>
                <w:vAlign w:val="center"/>
              </w:tcPr>
            </w:tcPrChange>
          </w:tcPr>
          <w:p w14:paraId="46B753B1" w14:textId="77777777" w:rsidR="00AA7C92" w:rsidRPr="003F5B3E" w:rsidRDefault="00AA7C92" w:rsidP="00B449C9">
            <w:pPr>
              <w:pStyle w:val="TAH"/>
              <w:rPr>
                <w:rFonts w:eastAsia="MS Mincho"/>
                <w:lang w:eastAsia="ja-JP"/>
              </w:rPr>
            </w:pPr>
            <w:r w:rsidRPr="003F5B3E">
              <w:rPr>
                <w:rFonts w:eastAsia="MS Mincho"/>
                <w:lang w:eastAsia="ja-JP"/>
              </w:rPr>
              <w:t>DL band</w:t>
            </w:r>
          </w:p>
        </w:tc>
        <w:tc>
          <w:tcPr>
            <w:tcW w:w="769" w:type="dxa"/>
            <w:shd w:val="clear" w:color="auto" w:fill="auto"/>
            <w:vAlign w:val="center"/>
            <w:tcPrChange w:id="22" w:author="Huawei" w:date="2020-07-28T11:14:00Z">
              <w:tcPr>
                <w:tcW w:w="662" w:type="dxa"/>
                <w:gridSpan w:val="2"/>
                <w:shd w:val="clear" w:color="auto" w:fill="auto"/>
                <w:vAlign w:val="center"/>
              </w:tcPr>
            </w:tcPrChange>
          </w:tcPr>
          <w:p w14:paraId="02129887" w14:textId="77777777" w:rsidR="00AA7C92" w:rsidRPr="003F5B3E" w:rsidRDefault="00AA7C92" w:rsidP="00B449C9">
            <w:pPr>
              <w:pStyle w:val="TAH"/>
              <w:rPr>
                <w:rFonts w:eastAsia="MS Mincho"/>
                <w:lang w:eastAsia="ja-JP"/>
              </w:rPr>
            </w:pPr>
            <w:r w:rsidRPr="003F5B3E">
              <w:rPr>
                <w:rFonts w:eastAsia="MS Mincho" w:hint="eastAsia"/>
                <w:lang w:eastAsia="ja-JP"/>
              </w:rPr>
              <w:t>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vAlign w:val="center"/>
            <w:tcPrChange w:id="23" w:author="Huawei" w:date="2020-07-28T11:14:00Z">
              <w:tcPr>
                <w:tcW w:w="662" w:type="dxa"/>
                <w:gridSpan w:val="2"/>
                <w:shd w:val="clear" w:color="auto" w:fill="auto"/>
                <w:vAlign w:val="center"/>
              </w:tcPr>
            </w:tcPrChange>
          </w:tcPr>
          <w:p w14:paraId="1E7223C0" w14:textId="77777777" w:rsidR="00AA7C92" w:rsidRPr="003F5B3E" w:rsidRDefault="00AA7C92" w:rsidP="00B449C9">
            <w:pPr>
              <w:pStyle w:val="TAH"/>
              <w:rPr>
                <w:rFonts w:eastAsia="MS Mincho"/>
                <w:lang w:eastAsia="ja-JP"/>
              </w:rPr>
            </w:pPr>
            <w:r w:rsidRPr="003F5B3E">
              <w:rPr>
                <w:rFonts w:eastAsia="MS Mincho" w:hint="eastAsia"/>
                <w:lang w:eastAsia="ja-JP"/>
              </w:rPr>
              <w:t>10</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vAlign w:val="center"/>
            <w:tcPrChange w:id="24" w:author="Huawei" w:date="2020-07-28T11:14:00Z">
              <w:tcPr>
                <w:tcW w:w="662" w:type="dxa"/>
                <w:gridSpan w:val="2"/>
                <w:shd w:val="clear" w:color="auto" w:fill="auto"/>
                <w:vAlign w:val="center"/>
              </w:tcPr>
            </w:tcPrChange>
          </w:tcPr>
          <w:p w14:paraId="1BD232C7" w14:textId="77777777" w:rsidR="00AA7C92" w:rsidRPr="003F5B3E" w:rsidRDefault="00AA7C92" w:rsidP="00B449C9">
            <w:pPr>
              <w:pStyle w:val="TAH"/>
              <w:rPr>
                <w:rFonts w:eastAsia="MS Mincho"/>
                <w:lang w:eastAsia="ja-JP"/>
              </w:rPr>
            </w:pPr>
            <w:r w:rsidRPr="003F5B3E">
              <w:rPr>
                <w:rFonts w:eastAsia="MS Mincho" w:hint="eastAsia"/>
                <w:lang w:eastAsia="ja-JP"/>
              </w:rPr>
              <w:t>15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vAlign w:val="center"/>
            <w:tcPrChange w:id="25" w:author="Huawei" w:date="2020-07-28T11:14:00Z">
              <w:tcPr>
                <w:tcW w:w="662" w:type="dxa"/>
                <w:gridSpan w:val="2"/>
                <w:shd w:val="clear" w:color="auto" w:fill="auto"/>
                <w:vAlign w:val="center"/>
              </w:tcPr>
            </w:tcPrChange>
          </w:tcPr>
          <w:p w14:paraId="69F2C559" w14:textId="77777777" w:rsidR="00AA7C92" w:rsidRPr="003F5B3E" w:rsidRDefault="00AA7C92" w:rsidP="00B449C9">
            <w:pPr>
              <w:pStyle w:val="TAH"/>
              <w:rPr>
                <w:rFonts w:eastAsia="MS Mincho"/>
                <w:lang w:eastAsia="ja-JP"/>
              </w:rPr>
            </w:pPr>
            <w:r w:rsidRPr="003F5B3E">
              <w:rPr>
                <w:rFonts w:eastAsia="MS Mincho" w:hint="eastAsia"/>
                <w:lang w:eastAsia="ja-JP"/>
              </w:rPr>
              <w:t>20</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70" w:type="dxa"/>
            <w:shd w:val="clear" w:color="auto" w:fill="auto"/>
            <w:vAlign w:val="center"/>
            <w:tcPrChange w:id="26" w:author="Huawei" w:date="2020-07-28T11:14:00Z">
              <w:tcPr>
                <w:tcW w:w="663" w:type="dxa"/>
                <w:gridSpan w:val="2"/>
                <w:shd w:val="clear" w:color="auto" w:fill="auto"/>
                <w:vAlign w:val="center"/>
              </w:tcPr>
            </w:tcPrChange>
          </w:tcPr>
          <w:p w14:paraId="2189C4FF" w14:textId="77777777" w:rsidR="00AA7C92" w:rsidRPr="003F5B3E" w:rsidRDefault="00AA7C92" w:rsidP="00B449C9">
            <w:pPr>
              <w:pStyle w:val="TAH"/>
              <w:rPr>
                <w:rFonts w:eastAsia="MS Mincho"/>
                <w:lang w:eastAsia="ja-JP"/>
              </w:rPr>
            </w:pPr>
            <w:r w:rsidRPr="003F5B3E">
              <w:rPr>
                <w:rFonts w:eastAsia="MS Mincho"/>
                <w:lang w:eastAsia="ja-JP"/>
              </w:rPr>
              <w:t>25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tcPrChange w:id="27" w:author="Huawei" w:date="2020-07-28T11:14:00Z">
              <w:tcPr>
                <w:tcW w:w="662" w:type="dxa"/>
                <w:shd w:val="clear" w:color="auto" w:fill="auto"/>
              </w:tcPr>
            </w:tcPrChange>
          </w:tcPr>
          <w:p w14:paraId="3D572010" w14:textId="77777777" w:rsidR="00AA7C92" w:rsidRPr="003F5B3E" w:rsidRDefault="00AA7C92" w:rsidP="00B449C9">
            <w:pPr>
              <w:pStyle w:val="TAH"/>
              <w:rPr>
                <w:rFonts w:eastAsia="MS Mincho"/>
                <w:lang w:eastAsia="ja-JP"/>
              </w:rPr>
            </w:pPr>
            <w:r w:rsidRPr="003F5B3E">
              <w:rPr>
                <w:rFonts w:eastAsia="MS Mincho" w:hint="eastAsia"/>
                <w:lang w:eastAsia="ja-JP"/>
              </w:rPr>
              <w:t>30 MHz</w:t>
            </w:r>
            <w:r w:rsidRPr="003F5B3E">
              <w:rPr>
                <w:rFonts w:hint="eastAsia"/>
                <w:lang w:eastAsia="zh-CN"/>
              </w:rPr>
              <w:t xml:space="preserve"> (dB)</w:t>
            </w:r>
          </w:p>
        </w:tc>
        <w:tc>
          <w:tcPr>
            <w:tcW w:w="769" w:type="dxa"/>
            <w:tcPrChange w:id="28" w:author="Huawei" w:date="2020-07-28T11:14:00Z">
              <w:tcPr>
                <w:tcW w:w="662" w:type="dxa"/>
                <w:gridSpan w:val="2"/>
              </w:tcPr>
            </w:tcPrChange>
          </w:tcPr>
          <w:p w14:paraId="5275CCD8" w14:textId="77777777" w:rsidR="00AA7C92" w:rsidRPr="003F5B3E" w:rsidRDefault="00AA7C92" w:rsidP="00B449C9">
            <w:pPr>
              <w:pStyle w:val="TAH"/>
              <w:rPr>
                <w:rFonts w:eastAsia="MS Mincho"/>
                <w:lang w:eastAsia="ja-JP"/>
              </w:rPr>
            </w:pPr>
            <w:r w:rsidRPr="003F5B3E">
              <w:rPr>
                <w:rFonts w:eastAsia="MS Mincho" w:hint="eastAsia"/>
                <w:lang w:eastAsia="ja-JP"/>
              </w:rPr>
              <w:t>40 MHz</w:t>
            </w:r>
            <w:r w:rsidRPr="003F5B3E">
              <w:rPr>
                <w:rFonts w:hint="eastAsia"/>
                <w:lang w:eastAsia="zh-CN"/>
              </w:rPr>
              <w:t xml:space="preserve"> (dB)</w:t>
            </w:r>
          </w:p>
        </w:tc>
        <w:tc>
          <w:tcPr>
            <w:tcW w:w="769" w:type="dxa"/>
            <w:tcPrChange w:id="29" w:author="Huawei" w:date="2020-07-28T11:14:00Z">
              <w:tcPr>
                <w:tcW w:w="662" w:type="dxa"/>
                <w:gridSpan w:val="2"/>
              </w:tcPr>
            </w:tcPrChange>
          </w:tcPr>
          <w:p w14:paraId="0C405BCE" w14:textId="77777777" w:rsidR="00AA7C92" w:rsidRPr="003F5B3E" w:rsidRDefault="00AA7C92" w:rsidP="00B449C9">
            <w:pPr>
              <w:pStyle w:val="TAH"/>
              <w:rPr>
                <w:rFonts w:eastAsia="MS Mincho"/>
                <w:lang w:eastAsia="ja-JP"/>
              </w:rPr>
            </w:pPr>
            <w:r w:rsidRPr="003F5B3E">
              <w:rPr>
                <w:rFonts w:eastAsia="MS Mincho" w:hint="eastAsia"/>
                <w:lang w:eastAsia="ja-JP"/>
              </w:rPr>
              <w:t>50 MHz</w:t>
            </w:r>
            <w:r w:rsidRPr="003F5B3E">
              <w:rPr>
                <w:rFonts w:hint="eastAsia"/>
                <w:lang w:eastAsia="zh-CN"/>
              </w:rPr>
              <w:t xml:space="preserve"> (dB)</w:t>
            </w:r>
          </w:p>
        </w:tc>
        <w:tc>
          <w:tcPr>
            <w:tcW w:w="769" w:type="dxa"/>
            <w:tcPrChange w:id="30" w:author="Huawei" w:date="2020-07-28T11:14:00Z">
              <w:tcPr>
                <w:tcW w:w="662" w:type="dxa"/>
                <w:gridSpan w:val="2"/>
              </w:tcPr>
            </w:tcPrChange>
          </w:tcPr>
          <w:p w14:paraId="1C0E9F71" w14:textId="77777777" w:rsidR="00AA7C92" w:rsidRPr="003F5B3E" w:rsidRDefault="00AA7C92" w:rsidP="00B449C9">
            <w:pPr>
              <w:pStyle w:val="TAH"/>
              <w:rPr>
                <w:rFonts w:eastAsia="MS Mincho"/>
                <w:lang w:eastAsia="ja-JP"/>
              </w:rPr>
            </w:pPr>
            <w:r w:rsidRPr="003F5B3E">
              <w:rPr>
                <w:rFonts w:eastAsia="MS Mincho" w:hint="eastAsia"/>
                <w:lang w:eastAsia="ja-JP"/>
              </w:rPr>
              <w:t>60 MHz</w:t>
            </w:r>
            <w:r w:rsidRPr="003F5B3E">
              <w:rPr>
                <w:rFonts w:hint="eastAsia"/>
                <w:lang w:eastAsia="zh-CN"/>
              </w:rPr>
              <w:t xml:space="preserve"> (dB)</w:t>
            </w:r>
          </w:p>
        </w:tc>
        <w:tc>
          <w:tcPr>
            <w:tcW w:w="769" w:type="dxa"/>
            <w:shd w:val="clear" w:color="auto" w:fill="auto"/>
            <w:tcPrChange w:id="31" w:author="Huawei" w:date="2020-07-28T11:14:00Z">
              <w:tcPr>
                <w:tcW w:w="662" w:type="dxa"/>
                <w:gridSpan w:val="2"/>
                <w:shd w:val="clear" w:color="auto" w:fill="auto"/>
              </w:tcPr>
            </w:tcPrChange>
          </w:tcPr>
          <w:p w14:paraId="78076EF7" w14:textId="77777777" w:rsidR="00AA7C92" w:rsidRPr="003F5B3E" w:rsidRDefault="00AA7C92" w:rsidP="00B449C9">
            <w:pPr>
              <w:pStyle w:val="TAH"/>
              <w:rPr>
                <w:rFonts w:eastAsia="MS Mincho"/>
                <w:lang w:eastAsia="ja-JP"/>
              </w:rPr>
            </w:pPr>
            <w:r w:rsidRPr="003F5B3E">
              <w:rPr>
                <w:rFonts w:eastAsia="MS Mincho" w:hint="eastAsia"/>
                <w:lang w:eastAsia="ja-JP"/>
              </w:rPr>
              <w:t>80 MHz</w:t>
            </w:r>
            <w:r w:rsidRPr="003F5B3E">
              <w:rPr>
                <w:rFonts w:hint="eastAsia"/>
                <w:lang w:eastAsia="zh-CN"/>
              </w:rPr>
              <w:t xml:space="preserve"> (dB)</w:t>
            </w:r>
          </w:p>
        </w:tc>
        <w:tc>
          <w:tcPr>
            <w:tcW w:w="769" w:type="dxa"/>
            <w:tcPrChange w:id="32" w:author="Huawei" w:date="2020-07-28T11:14:00Z">
              <w:tcPr>
                <w:tcW w:w="662" w:type="dxa"/>
                <w:gridSpan w:val="2"/>
              </w:tcPr>
            </w:tcPrChange>
          </w:tcPr>
          <w:p w14:paraId="5038ED6B" w14:textId="77777777" w:rsidR="00AA7C92" w:rsidRPr="003F5B3E" w:rsidRDefault="00AA7C92" w:rsidP="00B449C9">
            <w:pPr>
              <w:pStyle w:val="TAH"/>
              <w:rPr>
                <w:rFonts w:eastAsia="MS Mincho"/>
                <w:lang w:eastAsia="ja-JP"/>
              </w:rPr>
            </w:pPr>
            <w:r w:rsidRPr="003F5B3E">
              <w:rPr>
                <w:rFonts w:eastAsia="MS Mincho"/>
                <w:lang w:eastAsia="ja-JP"/>
              </w:rPr>
              <w:t>90 MHz</w:t>
            </w:r>
            <w:r w:rsidRPr="003F5B3E">
              <w:rPr>
                <w:rFonts w:hint="eastAsia"/>
                <w:lang w:eastAsia="zh-CN"/>
              </w:rPr>
              <w:t xml:space="preserve"> (dB)</w:t>
            </w:r>
          </w:p>
        </w:tc>
        <w:tc>
          <w:tcPr>
            <w:tcW w:w="770" w:type="dxa"/>
            <w:tcPrChange w:id="33" w:author="Huawei" w:date="2020-07-28T11:14:00Z">
              <w:tcPr>
                <w:tcW w:w="663" w:type="dxa"/>
                <w:gridSpan w:val="2"/>
              </w:tcPr>
            </w:tcPrChange>
          </w:tcPr>
          <w:p w14:paraId="32F90D18" w14:textId="77777777" w:rsidR="00AA7C92" w:rsidRPr="003F5B3E" w:rsidRDefault="00AA7C92" w:rsidP="00B449C9">
            <w:pPr>
              <w:pStyle w:val="TAH"/>
              <w:rPr>
                <w:rFonts w:eastAsia="MS Mincho"/>
                <w:lang w:eastAsia="ja-JP"/>
              </w:rPr>
            </w:pPr>
            <w:r w:rsidRPr="003F5B3E">
              <w:rPr>
                <w:rFonts w:eastAsia="MS Mincho" w:hint="eastAsia"/>
                <w:lang w:eastAsia="ja-JP"/>
              </w:rPr>
              <w:t>100 MHz (dB)</w:t>
            </w:r>
          </w:p>
        </w:tc>
      </w:tr>
      <w:tr w:rsidR="007119B0" w:rsidRPr="003F5B3E" w14:paraId="77292882" w14:textId="77777777" w:rsidTr="007119B0">
        <w:trPr>
          <w:trHeight w:val="397"/>
          <w:jc w:val="center"/>
          <w:ins w:id="34" w:author="Huawei" w:date="2020-07-28T11:15:00Z"/>
        </w:trPr>
        <w:tc>
          <w:tcPr>
            <w:tcW w:w="769" w:type="dxa"/>
            <w:shd w:val="clear" w:color="auto" w:fill="auto"/>
            <w:vAlign w:val="center"/>
          </w:tcPr>
          <w:p w14:paraId="33592274" w14:textId="5220CAE2" w:rsidR="007119B0" w:rsidRPr="007119B0" w:rsidRDefault="007119B0" w:rsidP="007119B0">
            <w:pPr>
              <w:pStyle w:val="TAC"/>
              <w:rPr>
                <w:ins w:id="35" w:author="Huawei" w:date="2020-07-28T11:15:00Z"/>
                <w:rFonts w:eastAsia="MS Mincho"/>
              </w:rPr>
            </w:pPr>
            <w:ins w:id="36" w:author="Huawei" w:date="2020-07-28T11:15:00Z">
              <w:r>
                <w:rPr>
                  <w:rFonts w:eastAsiaTheme="minorEastAsia" w:hint="eastAsia"/>
                  <w:lang w:eastAsia="zh-CN"/>
                </w:rPr>
                <w:t>n</w:t>
              </w:r>
              <w:r>
                <w:rPr>
                  <w:rFonts w:eastAsiaTheme="minorEastAsia"/>
                  <w:lang w:eastAsia="zh-CN"/>
                </w:rPr>
                <w:t>41</w:t>
              </w:r>
            </w:ins>
          </w:p>
        </w:tc>
        <w:tc>
          <w:tcPr>
            <w:tcW w:w="769" w:type="dxa"/>
            <w:shd w:val="clear" w:color="auto" w:fill="auto"/>
            <w:vAlign w:val="center"/>
          </w:tcPr>
          <w:p w14:paraId="7D8B81D2" w14:textId="3A2F931D" w:rsidR="007119B0" w:rsidRPr="003F5B3E" w:rsidRDefault="007119B0" w:rsidP="007119B0">
            <w:pPr>
              <w:pStyle w:val="TAC"/>
              <w:rPr>
                <w:ins w:id="37" w:author="Huawei" w:date="2020-07-28T11:15:00Z"/>
                <w:lang w:eastAsia="zh-CN"/>
              </w:rPr>
            </w:pPr>
            <w:ins w:id="38" w:author="Huawei" w:date="2020-07-28T11:15:00Z">
              <w:r>
                <w:rPr>
                  <w:rFonts w:hint="eastAsia"/>
                  <w:lang w:eastAsia="zh-CN"/>
                </w:rPr>
                <w:t>n</w:t>
              </w:r>
              <w:r>
                <w:rPr>
                  <w:lang w:eastAsia="zh-CN"/>
                </w:rPr>
                <w:t>78</w:t>
              </w:r>
            </w:ins>
          </w:p>
        </w:tc>
        <w:tc>
          <w:tcPr>
            <w:tcW w:w="769" w:type="dxa"/>
            <w:shd w:val="clear" w:color="auto" w:fill="auto"/>
            <w:vAlign w:val="center"/>
          </w:tcPr>
          <w:p w14:paraId="6C0052A4" w14:textId="77777777" w:rsidR="007119B0" w:rsidRPr="003F5B3E" w:rsidRDefault="007119B0" w:rsidP="007119B0">
            <w:pPr>
              <w:pStyle w:val="TAC"/>
              <w:rPr>
                <w:ins w:id="39" w:author="Huawei" w:date="2020-07-28T11:15:00Z"/>
              </w:rPr>
            </w:pPr>
          </w:p>
        </w:tc>
        <w:tc>
          <w:tcPr>
            <w:tcW w:w="769" w:type="dxa"/>
            <w:shd w:val="clear" w:color="auto" w:fill="auto"/>
            <w:vAlign w:val="center"/>
          </w:tcPr>
          <w:p w14:paraId="636F596F" w14:textId="4C4D1CA1" w:rsidR="007119B0" w:rsidRPr="003F5B3E" w:rsidRDefault="007119B0" w:rsidP="007119B0">
            <w:pPr>
              <w:pStyle w:val="TAC"/>
              <w:rPr>
                <w:ins w:id="40" w:author="Huawei" w:date="2020-07-28T11:15:00Z"/>
              </w:rPr>
            </w:pPr>
            <w:ins w:id="41" w:author="Huawei" w:date="2020-07-28T11:15:00Z">
              <w:r>
                <w:rPr>
                  <w:rFonts w:cs="Arial"/>
                </w:rPr>
                <w:t>8.3</w:t>
              </w:r>
            </w:ins>
          </w:p>
        </w:tc>
        <w:tc>
          <w:tcPr>
            <w:tcW w:w="769" w:type="dxa"/>
            <w:shd w:val="clear" w:color="auto" w:fill="auto"/>
            <w:vAlign w:val="center"/>
          </w:tcPr>
          <w:p w14:paraId="41C6DAE7" w14:textId="4550261A" w:rsidR="007119B0" w:rsidRPr="003F5B3E" w:rsidRDefault="007119B0" w:rsidP="007119B0">
            <w:pPr>
              <w:pStyle w:val="TAC"/>
              <w:rPr>
                <w:ins w:id="42" w:author="Huawei" w:date="2020-07-28T11:15:00Z"/>
              </w:rPr>
            </w:pPr>
            <w:ins w:id="43" w:author="Huawei" w:date="2020-07-28T11:15:00Z">
              <w:r>
                <w:rPr>
                  <w:rFonts w:cs="Arial"/>
                </w:rPr>
                <w:t>8.3</w:t>
              </w:r>
            </w:ins>
          </w:p>
        </w:tc>
        <w:tc>
          <w:tcPr>
            <w:tcW w:w="769" w:type="dxa"/>
            <w:shd w:val="clear" w:color="auto" w:fill="auto"/>
            <w:vAlign w:val="center"/>
          </w:tcPr>
          <w:p w14:paraId="04C8B91F" w14:textId="2ED29694" w:rsidR="007119B0" w:rsidRPr="003F5B3E" w:rsidRDefault="007119B0" w:rsidP="007119B0">
            <w:pPr>
              <w:pStyle w:val="TAC"/>
              <w:rPr>
                <w:ins w:id="44" w:author="Huawei" w:date="2020-07-28T11:15:00Z"/>
              </w:rPr>
            </w:pPr>
            <w:ins w:id="45" w:author="Huawei" w:date="2020-07-28T11:15:00Z">
              <w:r>
                <w:rPr>
                  <w:rFonts w:cs="Arial"/>
                </w:rPr>
                <w:t>8.3</w:t>
              </w:r>
            </w:ins>
          </w:p>
        </w:tc>
        <w:tc>
          <w:tcPr>
            <w:tcW w:w="770" w:type="dxa"/>
            <w:shd w:val="clear" w:color="auto" w:fill="auto"/>
            <w:vAlign w:val="center"/>
          </w:tcPr>
          <w:p w14:paraId="23728EA3" w14:textId="1B5FDD55" w:rsidR="007119B0" w:rsidRPr="003F5B3E" w:rsidRDefault="007119B0" w:rsidP="007119B0">
            <w:pPr>
              <w:pStyle w:val="TAC"/>
              <w:rPr>
                <w:ins w:id="46" w:author="Huawei" w:date="2020-07-28T11:15:00Z"/>
              </w:rPr>
            </w:pPr>
          </w:p>
        </w:tc>
        <w:tc>
          <w:tcPr>
            <w:tcW w:w="769" w:type="dxa"/>
            <w:shd w:val="clear" w:color="auto" w:fill="auto"/>
            <w:vAlign w:val="center"/>
          </w:tcPr>
          <w:p w14:paraId="7CD6DBC7" w14:textId="3FD92F7A" w:rsidR="007119B0" w:rsidRPr="003F5B3E" w:rsidRDefault="007119B0" w:rsidP="007119B0">
            <w:pPr>
              <w:pStyle w:val="TAC"/>
              <w:rPr>
                <w:ins w:id="47" w:author="Huawei" w:date="2020-07-28T11:15:00Z"/>
              </w:rPr>
            </w:pPr>
          </w:p>
        </w:tc>
        <w:tc>
          <w:tcPr>
            <w:tcW w:w="769" w:type="dxa"/>
            <w:vAlign w:val="center"/>
          </w:tcPr>
          <w:p w14:paraId="59BA55F5" w14:textId="36CCDF2B" w:rsidR="007119B0" w:rsidRPr="003F5B3E" w:rsidRDefault="007119B0" w:rsidP="007119B0">
            <w:pPr>
              <w:pStyle w:val="TAC"/>
              <w:rPr>
                <w:ins w:id="48" w:author="Huawei" w:date="2020-07-28T11:15:00Z"/>
              </w:rPr>
            </w:pPr>
            <w:ins w:id="49" w:author="Huawei" w:date="2020-07-28T11:15:00Z">
              <w:r>
                <w:t>6.3</w:t>
              </w:r>
            </w:ins>
          </w:p>
        </w:tc>
        <w:tc>
          <w:tcPr>
            <w:tcW w:w="769" w:type="dxa"/>
            <w:vAlign w:val="center"/>
          </w:tcPr>
          <w:p w14:paraId="5C806ACC" w14:textId="6C9A580C" w:rsidR="007119B0" w:rsidRPr="003F5B3E" w:rsidRDefault="007119B0" w:rsidP="007119B0">
            <w:pPr>
              <w:pStyle w:val="TAC"/>
              <w:rPr>
                <w:ins w:id="50" w:author="Huawei" w:date="2020-07-28T11:15:00Z"/>
                <w:rFonts w:eastAsia="MS Mincho"/>
              </w:rPr>
            </w:pPr>
            <w:ins w:id="51" w:author="Huawei" w:date="2020-07-28T11:15:00Z">
              <w:r>
                <w:t>5.3</w:t>
              </w:r>
            </w:ins>
          </w:p>
        </w:tc>
        <w:tc>
          <w:tcPr>
            <w:tcW w:w="769" w:type="dxa"/>
            <w:vAlign w:val="center"/>
          </w:tcPr>
          <w:p w14:paraId="458E094C" w14:textId="7830C5FB" w:rsidR="007119B0" w:rsidRPr="003F5B3E" w:rsidRDefault="007119B0" w:rsidP="007119B0">
            <w:pPr>
              <w:pStyle w:val="TAC"/>
              <w:rPr>
                <w:ins w:id="52" w:author="Huawei" w:date="2020-07-28T11:15:00Z"/>
                <w:rFonts w:eastAsia="MS Mincho"/>
              </w:rPr>
            </w:pPr>
            <w:ins w:id="53" w:author="Huawei" w:date="2020-07-28T11:15:00Z">
              <w:r>
                <w:t>4.5</w:t>
              </w:r>
            </w:ins>
          </w:p>
        </w:tc>
        <w:tc>
          <w:tcPr>
            <w:tcW w:w="769" w:type="dxa"/>
            <w:shd w:val="clear" w:color="auto" w:fill="auto"/>
            <w:vAlign w:val="center"/>
          </w:tcPr>
          <w:p w14:paraId="750785BE" w14:textId="1420720C" w:rsidR="007119B0" w:rsidRPr="003F5B3E" w:rsidRDefault="007119B0" w:rsidP="00DB7DAA">
            <w:pPr>
              <w:pStyle w:val="TAC"/>
              <w:rPr>
                <w:ins w:id="54" w:author="Huawei" w:date="2020-07-28T11:15:00Z"/>
                <w:rFonts w:eastAsia="MS Mincho"/>
              </w:rPr>
            </w:pPr>
            <w:ins w:id="55" w:author="Huawei" w:date="2020-07-28T11:15:00Z">
              <w:r>
                <w:t>4.</w:t>
              </w:r>
            </w:ins>
            <w:ins w:id="56" w:author="Huawei" w:date="2020-08-25T17:15:00Z">
              <w:r w:rsidR="00DB7DAA">
                <w:t>0</w:t>
              </w:r>
            </w:ins>
          </w:p>
        </w:tc>
        <w:tc>
          <w:tcPr>
            <w:tcW w:w="769" w:type="dxa"/>
            <w:vAlign w:val="center"/>
          </w:tcPr>
          <w:p w14:paraId="3CA2C1C2" w14:textId="57759312" w:rsidR="007119B0" w:rsidRPr="003F5B3E" w:rsidRDefault="007119B0" w:rsidP="007119B0">
            <w:pPr>
              <w:pStyle w:val="TAC"/>
              <w:rPr>
                <w:ins w:id="57" w:author="Huawei" w:date="2020-07-28T11:15:00Z"/>
                <w:rFonts w:eastAsia="MS Mincho"/>
              </w:rPr>
            </w:pPr>
            <w:ins w:id="58" w:author="Huawei" w:date="2020-07-28T11:15:00Z">
              <w:r>
                <w:t>3.9</w:t>
              </w:r>
            </w:ins>
          </w:p>
        </w:tc>
        <w:tc>
          <w:tcPr>
            <w:tcW w:w="770" w:type="dxa"/>
            <w:vAlign w:val="center"/>
          </w:tcPr>
          <w:p w14:paraId="4AF01381" w14:textId="06B993C6" w:rsidR="007119B0" w:rsidRPr="003F5B3E" w:rsidRDefault="007119B0" w:rsidP="00627512">
            <w:pPr>
              <w:pStyle w:val="TAC"/>
              <w:rPr>
                <w:ins w:id="59" w:author="Huawei" w:date="2020-07-28T11:15:00Z"/>
                <w:rFonts w:eastAsia="MS Mincho"/>
              </w:rPr>
            </w:pPr>
            <w:ins w:id="60" w:author="Huawei" w:date="2020-07-28T11:15:00Z">
              <w:r>
                <w:t>3.</w:t>
              </w:r>
            </w:ins>
            <w:ins w:id="61" w:author="Huawei" w:date="2020-08-07T22:34:00Z">
              <w:r w:rsidR="00627512">
                <w:t>8</w:t>
              </w:r>
            </w:ins>
          </w:p>
        </w:tc>
      </w:tr>
      <w:tr w:rsidR="007119B0" w:rsidRPr="003F5B3E" w14:paraId="3AD6BA07" w14:textId="77777777" w:rsidTr="007119B0">
        <w:trPr>
          <w:trHeight w:val="397"/>
          <w:jc w:val="center"/>
          <w:trPrChange w:id="62" w:author="Huawei" w:date="2020-07-28T11:14:00Z">
            <w:trPr>
              <w:gridAfter w:val="0"/>
              <w:wAfter w:w="1525" w:type="dxa"/>
              <w:trHeight w:val="397"/>
              <w:jc w:val="center"/>
            </w:trPr>
          </w:trPrChange>
        </w:trPr>
        <w:tc>
          <w:tcPr>
            <w:tcW w:w="769" w:type="dxa"/>
            <w:shd w:val="clear" w:color="auto" w:fill="auto"/>
            <w:vAlign w:val="center"/>
            <w:tcPrChange w:id="63" w:author="Huawei" w:date="2020-07-28T11:14:00Z">
              <w:tcPr>
                <w:tcW w:w="662" w:type="dxa"/>
                <w:shd w:val="clear" w:color="auto" w:fill="auto"/>
                <w:vAlign w:val="center"/>
              </w:tcPr>
            </w:tcPrChange>
          </w:tcPr>
          <w:p w14:paraId="77C18367" w14:textId="77777777" w:rsidR="007119B0" w:rsidRPr="003F5B3E" w:rsidRDefault="007119B0" w:rsidP="007119B0">
            <w:pPr>
              <w:pStyle w:val="TAC"/>
              <w:rPr>
                <w:rFonts w:eastAsia="MS Mincho"/>
              </w:rPr>
            </w:pPr>
            <w:r w:rsidRPr="003F5B3E">
              <w:rPr>
                <w:rFonts w:eastAsia="MS Mincho"/>
              </w:rPr>
              <w:t>n78</w:t>
            </w:r>
          </w:p>
        </w:tc>
        <w:tc>
          <w:tcPr>
            <w:tcW w:w="769" w:type="dxa"/>
            <w:shd w:val="clear" w:color="auto" w:fill="auto"/>
            <w:vAlign w:val="center"/>
            <w:tcPrChange w:id="64" w:author="Huawei" w:date="2020-07-28T11:14:00Z">
              <w:tcPr>
                <w:tcW w:w="662" w:type="dxa"/>
                <w:gridSpan w:val="2"/>
                <w:shd w:val="clear" w:color="auto" w:fill="auto"/>
                <w:vAlign w:val="center"/>
              </w:tcPr>
            </w:tcPrChange>
          </w:tcPr>
          <w:p w14:paraId="55DB0532" w14:textId="77777777" w:rsidR="007119B0" w:rsidRPr="003F5B3E" w:rsidRDefault="007119B0" w:rsidP="007119B0">
            <w:pPr>
              <w:pStyle w:val="TAC"/>
              <w:rPr>
                <w:rFonts w:eastAsia="MS Mincho"/>
              </w:rPr>
            </w:pPr>
            <w:r w:rsidRPr="003F5B3E">
              <w:t>n</w:t>
            </w:r>
            <w:r w:rsidRPr="003F5B3E">
              <w:rPr>
                <w:rFonts w:eastAsia="MS Mincho"/>
              </w:rPr>
              <w:t>41</w:t>
            </w:r>
            <w:r w:rsidRPr="003F5B3E">
              <w:rPr>
                <w:rFonts w:eastAsia="MS Mincho"/>
                <w:vertAlign w:val="superscript"/>
              </w:rPr>
              <w:t>1</w:t>
            </w:r>
          </w:p>
        </w:tc>
        <w:tc>
          <w:tcPr>
            <w:tcW w:w="769" w:type="dxa"/>
            <w:shd w:val="clear" w:color="auto" w:fill="auto"/>
            <w:vAlign w:val="center"/>
            <w:tcPrChange w:id="65" w:author="Huawei" w:date="2020-07-28T11:14:00Z">
              <w:tcPr>
                <w:tcW w:w="662" w:type="dxa"/>
                <w:gridSpan w:val="2"/>
                <w:shd w:val="clear" w:color="auto" w:fill="auto"/>
                <w:vAlign w:val="center"/>
              </w:tcPr>
            </w:tcPrChange>
          </w:tcPr>
          <w:p w14:paraId="4E6335E4" w14:textId="77777777" w:rsidR="007119B0" w:rsidRPr="003F5B3E" w:rsidRDefault="007119B0" w:rsidP="007119B0">
            <w:pPr>
              <w:pStyle w:val="TAC"/>
            </w:pPr>
          </w:p>
        </w:tc>
        <w:tc>
          <w:tcPr>
            <w:tcW w:w="769" w:type="dxa"/>
            <w:shd w:val="clear" w:color="auto" w:fill="auto"/>
            <w:vAlign w:val="center"/>
            <w:tcPrChange w:id="66" w:author="Huawei" w:date="2020-07-28T11:14:00Z">
              <w:tcPr>
                <w:tcW w:w="662" w:type="dxa"/>
                <w:gridSpan w:val="2"/>
                <w:shd w:val="clear" w:color="auto" w:fill="auto"/>
                <w:vAlign w:val="center"/>
              </w:tcPr>
            </w:tcPrChange>
          </w:tcPr>
          <w:p w14:paraId="4F1746CA" w14:textId="77777777" w:rsidR="007119B0" w:rsidRPr="003F5B3E" w:rsidRDefault="007119B0" w:rsidP="007119B0">
            <w:pPr>
              <w:pStyle w:val="TAC"/>
            </w:pPr>
            <w:r w:rsidRPr="003F5B3E">
              <w:t>4.5</w:t>
            </w:r>
          </w:p>
        </w:tc>
        <w:tc>
          <w:tcPr>
            <w:tcW w:w="769" w:type="dxa"/>
            <w:shd w:val="clear" w:color="auto" w:fill="auto"/>
            <w:vAlign w:val="center"/>
            <w:tcPrChange w:id="67" w:author="Huawei" w:date="2020-07-28T11:14:00Z">
              <w:tcPr>
                <w:tcW w:w="662" w:type="dxa"/>
                <w:gridSpan w:val="2"/>
                <w:shd w:val="clear" w:color="auto" w:fill="auto"/>
                <w:vAlign w:val="center"/>
              </w:tcPr>
            </w:tcPrChange>
          </w:tcPr>
          <w:p w14:paraId="4B03A0DA" w14:textId="77777777" w:rsidR="007119B0" w:rsidRPr="003F5B3E" w:rsidRDefault="007119B0" w:rsidP="007119B0">
            <w:pPr>
              <w:pStyle w:val="TAC"/>
            </w:pPr>
            <w:r w:rsidRPr="003F5B3E">
              <w:t>4.5</w:t>
            </w:r>
          </w:p>
        </w:tc>
        <w:tc>
          <w:tcPr>
            <w:tcW w:w="769" w:type="dxa"/>
            <w:shd w:val="clear" w:color="auto" w:fill="auto"/>
            <w:vAlign w:val="center"/>
            <w:tcPrChange w:id="68" w:author="Huawei" w:date="2020-07-28T11:14:00Z">
              <w:tcPr>
                <w:tcW w:w="662" w:type="dxa"/>
                <w:gridSpan w:val="2"/>
                <w:shd w:val="clear" w:color="auto" w:fill="auto"/>
                <w:vAlign w:val="center"/>
              </w:tcPr>
            </w:tcPrChange>
          </w:tcPr>
          <w:p w14:paraId="653EB37E" w14:textId="77777777" w:rsidR="007119B0" w:rsidRPr="003F5B3E" w:rsidRDefault="007119B0" w:rsidP="007119B0">
            <w:pPr>
              <w:pStyle w:val="TAC"/>
            </w:pPr>
            <w:r w:rsidRPr="003F5B3E">
              <w:t>4.5</w:t>
            </w:r>
          </w:p>
        </w:tc>
        <w:tc>
          <w:tcPr>
            <w:tcW w:w="770" w:type="dxa"/>
            <w:shd w:val="clear" w:color="auto" w:fill="auto"/>
            <w:vAlign w:val="center"/>
            <w:tcPrChange w:id="69" w:author="Huawei" w:date="2020-07-28T11:14:00Z">
              <w:tcPr>
                <w:tcW w:w="663" w:type="dxa"/>
                <w:gridSpan w:val="2"/>
                <w:shd w:val="clear" w:color="auto" w:fill="auto"/>
                <w:vAlign w:val="center"/>
              </w:tcPr>
            </w:tcPrChange>
          </w:tcPr>
          <w:p w14:paraId="3178E2FC" w14:textId="77777777" w:rsidR="007119B0" w:rsidRPr="003F5B3E" w:rsidRDefault="007119B0" w:rsidP="007119B0">
            <w:pPr>
              <w:pStyle w:val="TAC"/>
            </w:pPr>
          </w:p>
        </w:tc>
        <w:tc>
          <w:tcPr>
            <w:tcW w:w="769" w:type="dxa"/>
            <w:shd w:val="clear" w:color="auto" w:fill="auto"/>
            <w:vAlign w:val="center"/>
            <w:tcPrChange w:id="70" w:author="Huawei" w:date="2020-07-28T11:14:00Z">
              <w:tcPr>
                <w:tcW w:w="662" w:type="dxa"/>
                <w:shd w:val="clear" w:color="auto" w:fill="auto"/>
                <w:vAlign w:val="center"/>
              </w:tcPr>
            </w:tcPrChange>
          </w:tcPr>
          <w:p w14:paraId="05A89AD8" w14:textId="77777777" w:rsidR="007119B0" w:rsidRPr="003F5B3E" w:rsidRDefault="007119B0" w:rsidP="007119B0">
            <w:pPr>
              <w:pStyle w:val="TAC"/>
            </w:pPr>
          </w:p>
        </w:tc>
        <w:tc>
          <w:tcPr>
            <w:tcW w:w="769" w:type="dxa"/>
            <w:vAlign w:val="center"/>
            <w:tcPrChange w:id="71" w:author="Huawei" w:date="2020-07-28T11:14:00Z">
              <w:tcPr>
                <w:tcW w:w="662" w:type="dxa"/>
                <w:gridSpan w:val="2"/>
                <w:vAlign w:val="center"/>
              </w:tcPr>
            </w:tcPrChange>
          </w:tcPr>
          <w:p w14:paraId="3048F3E9" w14:textId="77777777" w:rsidR="007119B0" w:rsidRPr="003F5B3E" w:rsidRDefault="007119B0" w:rsidP="007119B0">
            <w:pPr>
              <w:pStyle w:val="TAC"/>
              <w:rPr>
                <w:rFonts w:eastAsia="MS Mincho"/>
              </w:rPr>
            </w:pPr>
            <w:r w:rsidRPr="003F5B3E">
              <w:t>4.5</w:t>
            </w:r>
          </w:p>
        </w:tc>
        <w:tc>
          <w:tcPr>
            <w:tcW w:w="769" w:type="dxa"/>
            <w:vAlign w:val="center"/>
            <w:tcPrChange w:id="72" w:author="Huawei" w:date="2020-07-28T11:14:00Z">
              <w:tcPr>
                <w:tcW w:w="662" w:type="dxa"/>
                <w:gridSpan w:val="2"/>
                <w:vAlign w:val="center"/>
              </w:tcPr>
            </w:tcPrChange>
          </w:tcPr>
          <w:p w14:paraId="79C20842" w14:textId="77777777" w:rsidR="007119B0" w:rsidRPr="003F5B3E" w:rsidRDefault="007119B0" w:rsidP="007119B0">
            <w:pPr>
              <w:pStyle w:val="TAC"/>
              <w:rPr>
                <w:rFonts w:eastAsia="MS Mincho"/>
              </w:rPr>
            </w:pPr>
            <w:r w:rsidRPr="003F5B3E">
              <w:rPr>
                <w:rFonts w:eastAsia="MS Mincho"/>
              </w:rPr>
              <w:t>4.5</w:t>
            </w:r>
          </w:p>
        </w:tc>
        <w:tc>
          <w:tcPr>
            <w:tcW w:w="769" w:type="dxa"/>
            <w:vAlign w:val="center"/>
            <w:tcPrChange w:id="73" w:author="Huawei" w:date="2020-07-28T11:14:00Z">
              <w:tcPr>
                <w:tcW w:w="662" w:type="dxa"/>
                <w:gridSpan w:val="2"/>
                <w:vAlign w:val="center"/>
              </w:tcPr>
            </w:tcPrChange>
          </w:tcPr>
          <w:p w14:paraId="23C3CB48" w14:textId="021477BE" w:rsidR="007119B0" w:rsidRPr="003F5B3E" w:rsidRDefault="007119B0" w:rsidP="007119B0">
            <w:pPr>
              <w:pStyle w:val="TAC"/>
              <w:rPr>
                <w:rFonts w:eastAsia="MS Mincho"/>
              </w:rPr>
            </w:pPr>
            <w:ins w:id="74" w:author="Huawei" w:date="2020-07-28T11:16:00Z">
              <w:r>
                <w:rPr>
                  <w:rFonts w:hint="eastAsia"/>
                  <w:lang w:val="en-US" w:eastAsia="zh-CN"/>
                </w:rPr>
                <w:t>4.5</w:t>
              </w:r>
            </w:ins>
          </w:p>
        </w:tc>
        <w:tc>
          <w:tcPr>
            <w:tcW w:w="769" w:type="dxa"/>
            <w:shd w:val="clear" w:color="auto" w:fill="auto"/>
            <w:vAlign w:val="center"/>
            <w:tcPrChange w:id="75" w:author="Huawei" w:date="2020-07-28T11:14:00Z">
              <w:tcPr>
                <w:tcW w:w="662" w:type="dxa"/>
                <w:gridSpan w:val="2"/>
                <w:shd w:val="clear" w:color="auto" w:fill="auto"/>
                <w:vAlign w:val="center"/>
              </w:tcPr>
            </w:tcPrChange>
          </w:tcPr>
          <w:p w14:paraId="295A5403" w14:textId="6642731C" w:rsidR="007119B0" w:rsidRPr="003F5B3E" w:rsidRDefault="007119B0" w:rsidP="007119B0">
            <w:pPr>
              <w:pStyle w:val="TAC"/>
              <w:rPr>
                <w:rFonts w:eastAsia="MS Mincho"/>
              </w:rPr>
            </w:pPr>
            <w:ins w:id="76" w:author="Huawei" w:date="2020-07-28T11:16:00Z">
              <w:r>
                <w:rPr>
                  <w:rFonts w:hint="eastAsia"/>
                  <w:lang w:val="en-US" w:eastAsia="zh-CN"/>
                </w:rPr>
                <w:t>4.5</w:t>
              </w:r>
            </w:ins>
          </w:p>
        </w:tc>
        <w:tc>
          <w:tcPr>
            <w:tcW w:w="769" w:type="dxa"/>
            <w:vAlign w:val="center"/>
            <w:tcPrChange w:id="77" w:author="Huawei" w:date="2020-07-28T11:14:00Z">
              <w:tcPr>
                <w:tcW w:w="662" w:type="dxa"/>
                <w:gridSpan w:val="2"/>
                <w:vAlign w:val="center"/>
              </w:tcPr>
            </w:tcPrChange>
          </w:tcPr>
          <w:p w14:paraId="0955BC2D" w14:textId="1E46F722" w:rsidR="007119B0" w:rsidRPr="003F5B3E" w:rsidRDefault="007119B0" w:rsidP="007119B0">
            <w:pPr>
              <w:pStyle w:val="TAC"/>
              <w:rPr>
                <w:rFonts w:eastAsia="MS Mincho"/>
              </w:rPr>
            </w:pPr>
            <w:bookmarkStart w:id="78" w:name="OLE_LINK61"/>
            <w:ins w:id="79" w:author="Huawei" w:date="2020-07-28T11:16:00Z">
              <w:r>
                <w:rPr>
                  <w:rFonts w:hint="eastAsia"/>
                  <w:lang w:val="en-US" w:eastAsia="zh-CN"/>
                </w:rPr>
                <w:t>4.5</w:t>
              </w:r>
            </w:ins>
            <w:bookmarkEnd w:id="78"/>
          </w:p>
        </w:tc>
        <w:tc>
          <w:tcPr>
            <w:tcW w:w="770" w:type="dxa"/>
            <w:vAlign w:val="center"/>
            <w:tcPrChange w:id="80" w:author="Huawei" w:date="2020-07-28T11:14:00Z">
              <w:tcPr>
                <w:tcW w:w="663" w:type="dxa"/>
                <w:gridSpan w:val="2"/>
                <w:vAlign w:val="center"/>
              </w:tcPr>
            </w:tcPrChange>
          </w:tcPr>
          <w:p w14:paraId="3920CFF5" w14:textId="077C48D4" w:rsidR="007119B0" w:rsidRPr="003F5B3E" w:rsidRDefault="007119B0" w:rsidP="007119B0">
            <w:pPr>
              <w:pStyle w:val="TAC"/>
              <w:rPr>
                <w:rFonts w:eastAsia="MS Mincho"/>
              </w:rPr>
            </w:pPr>
            <w:ins w:id="81" w:author="Huawei" w:date="2020-07-28T11:16:00Z">
              <w:r>
                <w:rPr>
                  <w:rFonts w:hint="eastAsia"/>
                  <w:lang w:val="en-US" w:eastAsia="zh-CN"/>
                </w:rPr>
                <w:t>4.5</w:t>
              </w:r>
            </w:ins>
          </w:p>
        </w:tc>
      </w:tr>
      <w:tr w:rsidR="007119B0" w:rsidRPr="003F5B3E" w14:paraId="71929D0E" w14:textId="77777777" w:rsidTr="007119B0">
        <w:trPr>
          <w:trHeight w:val="397"/>
          <w:jc w:val="center"/>
          <w:trPrChange w:id="82" w:author="Huawei" w:date="2020-07-28T11:14:00Z">
            <w:trPr>
              <w:gridAfter w:val="0"/>
              <w:wAfter w:w="1525" w:type="dxa"/>
              <w:trHeight w:val="397"/>
              <w:jc w:val="center"/>
            </w:trPr>
          </w:trPrChange>
        </w:trPr>
        <w:tc>
          <w:tcPr>
            <w:tcW w:w="769" w:type="dxa"/>
            <w:shd w:val="clear" w:color="auto" w:fill="auto"/>
            <w:vAlign w:val="center"/>
            <w:tcPrChange w:id="83" w:author="Huawei" w:date="2020-07-28T11:14:00Z">
              <w:tcPr>
                <w:tcW w:w="662" w:type="dxa"/>
                <w:shd w:val="clear" w:color="auto" w:fill="auto"/>
                <w:vAlign w:val="center"/>
              </w:tcPr>
            </w:tcPrChange>
          </w:tcPr>
          <w:p w14:paraId="5AAB7815" w14:textId="77777777" w:rsidR="007119B0" w:rsidRPr="003F5B3E" w:rsidRDefault="007119B0" w:rsidP="007119B0">
            <w:pPr>
              <w:pStyle w:val="TAC"/>
              <w:rPr>
                <w:rFonts w:eastAsia="MS Mincho"/>
              </w:rPr>
            </w:pPr>
            <w:r w:rsidRPr="003F5B3E">
              <w:rPr>
                <w:rFonts w:eastAsia="MS Mincho"/>
              </w:rPr>
              <w:t>n78</w:t>
            </w:r>
          </w:p>
        </w:tc>
        <w:tc>
          <w:tcPr>
            <w:tcW w:w="769" w:type="dxa"/>
            <w:shd w:val="clear" w:color="auto" w:fill="auto"/>
            <w:vAlign w:val="center"/>
            <w:tcPrChange w:id="84" w:author="Huawei" w:date="2020-07-28T11:14:00Z">
              <w:tcPr>
                <w:tcW w:w="662" w:type="dxa"/>
                <w:gridSpan w:val="2"/>
                <w:shd w:val="clear" w:color="auto" w:fill="auto"/>
                <w:vAlign w:val="center"/>
              </w:tcPr>
            </w:tcPrChange>
          </w:tcPr>
          <w:p w14:paraId="7F2A99CA" w14:textId="77777777" w:rsidR="007119B0" w:rsidRPr="003F5B3E" w:rsidRDefault="007119B0" w:rsidP="007119B0">
            <w:pPr>
              <w:pStyle w:val="TAC"/>
            </w:pPr>
            <w:r w:rsidRPr="003F5B3E">
              <w:t>n</w:t>
            </w:r>
            <w:r w:rsidRPr="003F5B3E">
              <w:rPr>
                <w:rFonts w:eastAsia="MS Mincho"/>
              </w:rPr>
              <w:t>79</w:t>
            </w:r>
          </w:p>
        </w:tc>
        <w:tc>
          <w:tcPr>
            <w:tcW w:w="769" w:type="dxa"/>
            <w:shd w:val="clear" w:color="auto" w:fill="auto"/>
            <w:vAlign w:val="center"/>
            <w:tcPrChange w:id="85" w:author="Huawei" w:date="2020-07-28T11:14:00Z">
              <w:tcPr>
                <w:tcW w:w="662" w:type="dxa"/>
                <w:gridSpan w:val="2"/>
                <w:shd w:val="clear" w:color="auto" w:fill="auto"/>
                <w:vAlign w:val="center"/>
              </w:tcPr>
            </w:tcPrChange>
          </w:tcPr>
          <w:p w14:paraId="205AC442" w14:textId="77777777" w:rsidR="007119B0" w:rsidRPr="003F5B3E" w:rsidRDefault="007119B0" w:rsidP="007119B0">
            <w:pPr>
              <w:pStyle w:val="TAC"/>
            </w:pPr>
          </w:p>
        </w:tc>
        <w:tc>
          <w:tcPr>
            <w:tcW w:w="769" w:type="dxa"/>
            <w:shd w:val="clear" w:color="auto" w:fill="auto"/>
            <w:vAlign w:val="center"/>
            <w:tcPrChange w:id="86" w:author="Huawei" w:date="2020-07-28T11:14:00Z">
              <w:tcPr>
                <w:tcW w:w="662" w:type="dxa"/>
                <w:gridSpan w:val="2"/>
                <w:shd w:val="clear" w:color="auto" w:fill="auto"/>
                <w:vAlign w:val="center"/>
              </w:tcPr>
            </w:tcPrChange>
          </w:tcPr>
          <w:p w14:paraId="5527E4C7" w14:textId="77777777" w:rsidR="007119B0" w:rsidRPr="003F5B3E" w:rsidRDefault="007119B0" w:rsidP="007119B0">
            <w:pPr>
              <w:pStyle w:val="TAC"/>
            </w:pPr>
          </w:p>
        </w:tc>
        <w:tc>
          <w:tcPr>
            <w:tcW w:w="769" w:type="dxa"/>
            <w:shd w:val="clear" w:color="auto" w:fill="auto"/>
            <w:vAlign w:val="center"/>
            <w:tcPrChange w:id="87" w:author="Huawei" w:date="2020-07-28T11:14:00Z">
              <w:tcPr>
                <w:tcW w:w="662" w:type="dxa"/>
                <w:gridSpan w:val="2"/>
                <w:shd w:val="clear" w:color="auto" w:fill="auto"/>
                <w:vAlign w:val="center"/>
              </w:tcPr>
            </w:tcPrChange>
          </w:tcPr>
          <w:p w14:paraId="76808719" w14:textId="77777777" w:rsidR="007119B0" w:rsidRPr="003F5B3E" w:rsidRDefault="007119B0" w:rsidP="007119B0">
            <w:pPr>
              <w:pStyle w:val="TAC"/>
            </w:pPr>
          </w:p>
        </w:tc>
        <w:tc>
          <w:tcPr>
            <w:tcW w:w="769" w:type="dxa"/>
            <w:shd w:val="clear" w:color="auto" w:fill="auto"/>
            <w:vAlign w:val="center"/>
            <w:tcPrChange w:id="88" w:author="Huawei" w:date="2020-07-28T11:14:00Z">
              <w:tcPr>
                <w:tcW w:w="662" w:type="dxa"/>
                <w:gridSpan w:val="2"/>
                <w:shd w:val="clear" w:color="auto" w:fill="auto"/>
                <w:vAlign w:val="center"/>
              </w:tcPr>
            </w:tcPrChange>
          </w:tcPr>
          <w:p w14:paraId="3BCBBDFF" w14:textId="77777777" w:rsidR="007119B0" w:rsidRPr="003F5B3E" w:rsidRDefault="007119B0" w:rsidP="007119B0">
            <w:pPr>
              <w:pStyle w:val="TAC"/>
            </w:pPr>
          </w:p>
        </w:tc>
        <w:tc>
          <w:tcPr>
            <w:tcW w:w="770" w:type="dxa"/>
            <w:shd w:val="clear" w:color="auto" w:fill="auto"/>
            <w:vAlign w:val="center"/>
            <w:tcPrChange w:id="89" w:author="Huawei" w:date="2020-07-28T11:14:00Z">
              <w:tcPr>
                <w:tcW w:w="663" w:type="dxa"/>
                <w:gridSpan w:val="2"/>
                <w:shd w:val="clear" w:color="auto" w:fill="auto"/>
                <w:vAlign w:val="center"/>
              </w:tcPr>
            </w:tcPrChange>
          </w:tcPr>
          <w:p w14:paraId="1244B97B" w14:textId="77777777" w:rsidR="007119B0" w:rsidRPr="003F5B3E" w:rsidRDefault="007119B0" w:rsidP="007119B0">
            <w:pPr>
              <w:pStyle w:val="TAC"/>
            </w:pPr>
          </w:p>
        </w:tc>
        <w:tc>
          <w:tcPr>
            <w:tcW w:w="769" w:type="dxa"/>
            <w:shd w:val="clear" w:color="auto" w:fill="auto"/>
            <w:vAlign w:val="center"/>
            <w:tcPrChange w:id="90" w:author="Huawei" w:date="2020-07-28T11:14:00Z">
              <w:tcPr>
                <w:tcW w:w="662" w:type="dxa"/>
                <w:shd w:val="clear" w:color="auto" w:fill="auto"/>
                <w:vAlign w:val="center"/>
              </w:tcPr>
            </w:tcPrChange>
          </w:tcPr>
          <w:p w14:paraId="718C4EFD" w14:textId="77777777" w:rsidR="007119B0" w:rsidRPr="003F5B3E" w:rsidRDefault="007119B0" w:rsidP="007119B0">
            <w:pPr>
              <w:pStyle w:val="TAC"/>
            </w:pPr>
          </w:p>
        </w:tc>
        <w:tc>
          <w:tcPr>
            <w:tcW w:w="769" w:type="dxa"/>
            <w:vAlign w:val="center"/>
            <w:tcPrChange w:id="91" w:author="Huawei" w:date="2020-07-28T11:14:00Z">
              <w:tcPr>
                <w:tcW w:w="662" w:type="dxa"/>
                <w:gridSpan w:val="2"/>
                <w:vAlign w:val="center"/>
              </w:tcPr>
            </w:tcPrChange>
          </w:tcPr>
          <w:p w14:paraId="2EBF3FAA" w14:textId="77777777" w:rsidR="007119B0" w:rsidRPr="003F5B3E" w:rsidRDefault="007119B0" w:rsidP="007119B0">
            <w:pPr>
              <w:pStyle w:val="TAC"/>
            </w:pPr>
            <w:r w:rsidRPr="003F5B3E">
              <w:rPr>
                <w:rFonts w:eastAsia="Yu Mincho" w:hint="eastAsia"/>
                <w:lang w:eastAsia="ja-JP"/>
              </w:rPr>
              <w:t>2</w:t>
            </w:r>
          </w:p>
        </w:tc>
        <w:tc>
          <w:tcPr>
            <w:tcW w:w="769" w:type="dxa"/>
            <w:vAlign w:val="center"/>
            <w:tcPrChange w:id="92" w:author="Huawei" w:date="2020-07-28T11:14:00Z">
              <w:tcPr>
                <w:tcW w:w="662" w:type="dxa"/>
                <w:gridSpan w:val="2"/>
                <w:vAlign w:val="center"/>
              </w:tcPr>
            </w:tcPrChange>
          </w:tcPr>
          <w:p w14:paraId="79FA2B0E" w14:textId="77777777" w:rsidR="007119B0" w:rsidRPr="003F5B3E" w:rsidRDefault="007119B0" w:rsidP="007119B0">
            <w:pPr>
              <w:pStyle w:val="TAC"/>
              <w:rPr>
                <w:rFonts w:eastAsia="MS Mincho"/>
              </w:rPr>
            </w:pPr>
            <w:r w:rsidRPr="003F5B3E">
              <w:rPr>
                <w:rFonts w:eastAsia="MS Mincho" w:hint="eastAsia"/>
                <w:lang w:eastAsia="ja-JP"/>
              </w:rPr>
              <w:t>2</w:t>
            </w:r>
          </w:p>
        </w:tc>
        <w:tc>
          <w:tcPr>
            <w:tcW w:w="769" w:type="dxa"/>
            <w:vAlign w:val="center"/>
            <w:tcPrChange w:id="93" w:author="Huawei" w:date="2020-07-28T11:14:00Z">
              <w:tcPr>
                <w:tcW w:w="662" w:type="dxa"/>
                <w:gridSpan w:val="2"/>
                <w:vAlign w:val="center"/>
              </w:tcPr>
            </w:tcPrChange>
          </w:tcPr>
          <w:p w14:paraId="0D52B12C" w14:textId="77777777" w:rsidR="007119B0" w:rsidRPr="003F5B3E" w:rsidRDefault="007119B0" w:rsidP="007119B0">
            <w:pPr>
              <w:pStyle w:val="TAC"/>
              <w:rPr>
                <w:rFonts w:eastAsia="MS Mincho"/>
              </w:rPr>
            </w:pPr>
            <w:r w:rsidRPr="003F5B3E">
              <w:rPr>
                <w:rFonts w:eastAsia="MS Mincho" w:hint="eastAsia"/>
                <w:lang w:eastAsia="ja-JP"/>
              </w:rPr>
              <w:t>2</w:t>
            </w:r>
          </w:p>
        </w:tc>
        <w:tc>
          <w:tcPr>
            <w:tcW w:w="769" w:type="dxa"/>
            <w:shd w:val="clear" w:color="auto" w:fill="auto"/>
            <w:vAlign w:val="center"/>
            <w:tcPrChange w:id="94" w:author="Huawei" w:date="2020-07-28T11:14:00Z">
              <w:tcPr>
                <w:tcW w:w="662" w:type="dxa"/>
                <w:gridSpan w:val="2"/>
                <w:shd w:val="clear" w:color="auto" w:fill="auto"/>
                <w:vAlign w:val="center"/>
              </w:tcPr>
            </w:tcPrChange>
          </w:tcPr>
          <w:p w14:paraId="3863ACD7" w14:textId="77777777" w:rsidR="007119B0" w:rsidRPr="003F5B3E" w:rsidRDefault="007119B0" w:rsidP="007119B0">
            <w:pPr>
              <w:pStyle w:val="TAC"/>
              <w:rPr>
                <w:rFonts w:eastAsia="MS Mincho"/>
              </w:rPr>
            </w:pPr>
            <w:r w:rsidRPr="003F5B3E">
              <w:rPr>
                <w:rFonts w:eastAsia="MS Mincho" w:hint="eastAsia"/>
                <w:lang w:eastAsia="ja-JP"/>
              </w:rPr>
              <w:t>2</w:t>
            </w:r>
          </w:p>
        </w:tc>
        <w:tc>
          <w:tcPr>
            <w:tcW w:w="769" w:type="dxa"/>
            <w:vAlign w:val="center"/>
            <w:tcPrChange w:id="95" w:author="Huawei" w:date="2020-07-28T11:14:00Z">
              <w:tcPr>
                <w:tcW w:w="662" w:type="dxa"/>
                <w:gridSpan w:val="2"/>
                <w:vAlign w:val="center"/>
              </w:tcPr>
            </w:tcPrChange>
          </w:tcPr>
          <w:p w14:paraId="62EA955C" w14:textId="77777777" w:rsidR="007119B0" w:rsidRPr="003F5B3E" w:rsidRDefault="007119B0" w:rsidP="007119B0">
            <w:pPr>
              <w:pStyle w:val="TAC"/>
              <w:rPr>
                <w:rFonts w:eastAsia="MS Mincho"/>
              </w:rPr>
            </w:pPr>
          </w:p>
        </w:tc>
        <w:tc>
          <w:tcPr>
            <w:tcW w:w="770" w:type="dxa"/>
            <w:vAlign w:val="center"/>
            <w:tcPrChange w:id="96" w:author="Huawei" w:date="2020-07-28T11:14:00Z">
              <w:tcPr>
                <w:tcW w:w="663" w:type="dxa"/>
                <w:gridSpan w:val="2"/>
                <w:vAlign w:val="center"/>
              </w:tcPr>
            </w:tcPrChange>
          </w:tcPr>
          <w:p w14:paraId="5C70E1C8" w14:textId="77777777" w:rsidR="007119B0" w:rsidRPr="003F5B3E" w:rsidRDefault="007119B0" w:rsidP="007119B0">
            <w:pPr>
              <w:pStyle w:val="TAC"/>
              <w:rPr>
                <w:rFonts w:eastAsia="MS Mincho"/>
              </w:rPr>
            </w:pPr>
            <w:r w:rsidRPr="003F5B3E">
              <w:rPr>
                <w:rFonts w:eastAsia="MS Mincho" w:hint="eastAsia"/>
                <w:lang w:eastAsia="ja-JP"/>
              </w:rPr>
              <w:t>2</w:t>
            </w:r>
          </w:p>
        </w:tc>
      </w:tr>
      <w:tr w:rsidR="007119B0" w:rsidRPr="003F5B3E" w14:paraId="4C0AB48C" w14:textId="77777777" w:rsidTr="007119B0">
        <w:trPr>
          <w:trHeight w:val="397"/>
          <w:jc w:val="center"/>
          <w:trPrChange w:id="97" w:author="Huawei" w:date="2020-07-28T11:14:00Z">
            <w:trPr>
              <w:gridAfter w:val="0"/>
              <w:wAfter w:w="1525" w:type="dxa"/>
              <w:trHeight w:val="397"/>
              <w:jc w:val="center"/>
            </w:trPr>
          </w:trPrChange>
        </w:trPr>
        <w:tc>
          <w:tcPr>
            <w:tcW w:w="769" w:type="dxa"/>
            <w:shd w:val="clear" w:color="auto" w:fill="auto"/>
            <w:vAlign w:val="center"/>
            <w:tcPrChange w:id="98" w:author="Huawei" w:date="2020-07-28T11:14:00Z">
              <w:tcPr>
                <w:tcW w:w="662" w:type="dxa"/>
                <w:shd w:val="clear" w:color="auto" w:fill="auto"/>
                <w:vAlign w:val="center"/>
              </w:tcPr>
            </w:tcPrChange>
          </w:tcPr>
          <w:p w14:paraId="20A01567" w14:textId="77777777" w:rsidR="007119B0" w:rsidRPr="003F5B3E" w:rsidRDefault="007119B0" w:rsidP="007119B0">
            <w:pPr>
              <w:pStyle w:val="TAC"/>
              <w:rPr>
                <w:rFonts w:eastAsia="MS Mincho"/>
              </w:rPr>
            </w:pPr>
            <w:r w:rsidRPr="003F5B3E">
              <w:rPr>
                <w:rFonts w:eastAsia="MS Mincho"/>
              </w:rPr>
              <w:t>n79</w:t>
            </w:r>
          </w:p>
        </w:tc>
        <w:tc>
          <w:tcPr>
            <w:tcW w:w="769" w:type="dxa"/>
            <w:shd w:val="clear" w:color="auto" w:fill="auto"/>
            <w:vAlign w:val="center"/>
            <w:tcPrChange w:id="99" w:author="Huawei" w:date="2020-07-28T11:14:00Z">
              <w:tcPr>
                <w:tcW w:w="662" w:type="dxa"/>
                <w:gridSpan w:val="2"/>
                <w:shd w:val="clear" w:color="auto" w:fill="auto"/>
                <w:vAlign w:val="center"/>
              </w:tcPr>
            </w:tcPrChange>
          </w:tcPr>
          <w:p w14:paraId="3861D8E0" w14:textId="77777777" w:rsidR="007119B0" w:rsidRPr="003F5B3E" w:rsidRDefault="007119B0" w:rsidP="007119B0">
            <w:pPr>
              <w:pStyle w:val="TAC"/>
            </w:pPr>
            <w:r w:rsidRPr="003F5B3E">
              <w:t>n</w:t>
            </w:r>
            <w:r w:rsidRPr="003F5B3E">
              <w:rPr>
                <w:rFonts w:eastAsia="MS Mincho"/>
              </w:rPr>
              <w:t>78</w:t>
            </w:r>
          </w:p>
        </w:tc>
        <w:tc>
          <w:tcPr>
            <w:tcW w:w="769" w:type="dxa"/>
            <w:shd w:val="clear" w:color="auto" w:fill="auto"/>
            <w:vAlign w:val="center"/>
            <w:tcPrChange w:id="100" w:author="Huawei" w:date="2020-07-28T11:14:00Z">
              <w:tcPr>
                <w:tcW w:w="662" w:type="dxa"/>
                <w:gridSpan w:val="2"/>
                <w:shd w:val="clear" w:color="auto" w:fill="auto"/>
                <w:vAlign w:val="center"/>
              </w:tcPr>
            </w:tcPrChange>
          </w:tcPr>
          <w:p w14:paraId="1CC9D5A8" w14:textId="77777777" w:rsidR="007119B0" w:rsidRPr="003F5B3E" w:rsidRDefault="007119B0" w:rsidP="007119B0">
            <w:pPr>
              <w:pStyle w:val="TAC"/>
            </w:pPr>
          </w:p>
        </w:tc>
        <w:tc>
          <w:tcPr>
            <w:tcW w:w="769" w:type="dxa"/>
            <w:shd w:val="clear" w:color="auto" w:fill="auto"/>
            <w:vAlign w:val="center"/>
            <w:tcPrChange w:id="101" w:author="Huawei" w:date="2020-07-28T11:14:00Z">
              <w:tcPr>
                <w:tcW w:w="662" w:type="dxa"/>
                <w:gridSpan w:val="2"/>
                <w:shd w:val="clear" w:color="auto" w:fill="auto"/>
                <w:vAlign w:val="center"/>
              </w:tcPr>
            </w:tcPrChange>
          </w:tcPr>
          <w:p w14:paraId="06163E10" w14:textId="77777777" w:rsidR="007119B0" w:rsidRPr="003F5B3E" w:rsidRDefault="007119B0" w:rsidP="007119B0">
            <w:pPr>
              <w:pStyle w:val="TAC"/>
            </w:pPr>
            <w:r w:rsidRPr="003F5B3E">
              <w:rPr>
                <w:rFonts w:eastAsia="Yu Mincho" w:hint="eastAsia"/>
                <w:lang w:eastAsia="ja-JP"/>
              </w:rPr>
              <w:t>2.6</w:t>
            </w:r>
          </w:p>
        </w:tc>
        <w:tc>
          <w:tcPr>
            <w:tcW w:w="769" w:type="dxa"/>
            <w:shd w:val="clear" w:color="auto" w:fill="auto"/>
            <w:vAlign w:val="center"/>
            <w:tcPrChange w:id="102" w:author="Huawei" w:date="2020-07-28T11:14:00Z">
              <w:tcPr>
                <w:tcW w:w="662" w:type="dxa"/>
                <w:gridSpan w:val="2"/>
                <w:shd w:val="clear" w:color="auto" w:fill="auto"/>
                <w:vAlign w:val="center"/>
              </w:tcPr>
            </w:tcPrChange>
          </w:tcPr>
          <w:p w14:paraId="1E57AFDA" w14:textId="77777777" w:rsidR="007119B0" w:rsidRPr="003F5B3E" w:rsidRDefault="007119B0" w:rsidP="007119B0">
            <w:pPr>
              <w:pStyle w:val="TAC"/>
            </w:pPr>
            <w:r w:rsidRPr="003F5B3E">
              <w:rPr>
                <w:rFonts w:eastAsia="Yu Mincho" w:hint="eastAsia"/>
                <w:lang w:eastAsia="ja-JP"/>
              </w:rPr>
              <w:t>2.6</w:t>
            </w:r>
          </w:p>
        </w:tc>
        <w:tc>
          <w:tcPr>
            <w:tcW w:w="769" w:type="dxa"/>
            <w:shd w:val="clear" w:color="auto" w:fill="auto"/>
            <w:vAlign w:val="center"/>
            <w:tcPrChange w:id="103" w:author="Huawei" w:date="2020-07-28T11:14:00Z">
              <w:tcPr>
                <w:tcW w:w="662" w:type="dxa"/>
                <w:gridSpan w:val="2"/>
                <w:shd w:val="clear" w:color="auto" w:fill="auto"/>
                <w:vAlign w:val="center"/>
              </w:tcPr>
            </w:tcPrChange>
          </w:tcPr>
          <w:p w14:paraId="2501EEFA" w14:textId="77777777" w:rsidR="007119B0" w:rsidRPr="003F5B3E" w:rsidRDefault="007119B0" w:rsidP="007119B0">
            <w:pPr>
              <w:pStyle w:val="TAC"/>
            </w:pPr>
            <w:r w:rsidRPr="003F5B3E">
              <w:rPr>
                <w:rFonts w:eastAsia="Yu Mincho" w:hint="eastAsia"/>
                <w:lang w:eastAsia="ja-JP"/>
              </w:rPr>
              <w:t>2.6</w:t>
            </w:r>
          </w:p>
        </w:tc>
        <w:tc>
          <w:tcPr>
            <w:tcW w:w="770" w:type="dxa"/>
            <w:shd w:val="clear" w:color="auto" w:fill="auto"/>
            <w:vAlign w:val="center"/>
            <w:tcPrChange w:id="104" w:author="Huawei" w:date="2020-07-28T11:14:00Z">
              <w:tcPr>
                <w:tcW w:w="663" w:type="dxa"/>
                <w:gridSpan w:val="2"/>
                <w:shd w:val="clear" w:color="auto" w:fill="auto"/>
                <w:vAlign w:val="center"/>
              </w:tcPr>
            </w:tcPrChange>
          </w:tcPr>
          <w:p w14:paraId="5639A9D0" w14:textId="77777777" w:rsidR="007119B0" w:rsidRPr="003F5B3E" w:rsidRDefault="007119B0" w:rsidP="007119B0">
            <w:pPr>
              <w:pStyle w:val="TAC"/>
            </w:pPr>
          </w:p>
        </w:tc>
        <w:tc>
          <w:tcPr>
            <w:tcW w:w="769" w:type="dxa"/>
            <w:shd w:val="clear" w:color="auto" w:fill="auto"/>
            <w:vAlign w:val="center"/>
            <w:tcPrChange w:id="105" w:author="Huawei" w:date="2020-07-28T11:14:00Z">
              <w:tcPr>
                <w:tcW w:w="662" w:type="dxa"/>
                <w:shd w:val="clear" w:color="auto" w:fill="auto"/>
                <w:vAlign w:val="center"/>
              </w:tcPr>
            </w:tcPrChange>
          </w:tcPr>
          <w:p w14:paraId="7D3464DA" w14:textId="77777777" w:rsidR="007119B0" w:rsidRPr="003F5B3E" w:rsidRDefault="007119B0" w:rsidP="007119B0">
            <w:pPr>
              <w:pStyle w:val="TAC"/>
            </w:pPr>
          </w:p>
        </w:tc>
        <w:tc>
          <w:tcPr>
            <w:tcW w:w="769" w:type="dxa"/>
            <w:vAlign w:val="center"/>
            <w:tcPrChange w:id="106" w:author="Huawei" w:date="2020-07-28T11:14:00Z">
              <w:tcPr>
                <w:tcW w:w="662" w:type="dxa"/>
                <w:gridSpan w:val="2"/>
                <w:vAlign w:val="center"/>
              </w:tcPr>
            </w:tcPrChange>
          </w:tcPr>
          <w:p w14:paraId="5E0E0CA9" w14:textId="77777777" w:rsidR="007119B0" w:rsidRPr="003F5B3E" w:rsidRDefault="007119B0" w:rsidP="007119B0">
            <w:pPr>
              <w:pStyle w:val="TAC"/>
            </w:pPr>
            <w:r w:rsidRPr="003F5B3E">
              <w:rPr>
                <w:rFonts w:eastAsia="Yu Mincho" w:hint="eastAsia"/>
                <w:lang w:eastAsia="ja-JP"/>
              </w:rPr>
              <w:t>2.6</w:t>
            </w:r>
          </w:p>
        </w:tc>
        <w:tc>
          <w:tcPr>
            <w:tcW w:w="769" w:type="dxa"/>
            <w:vAlign w:val="center"/>
            <w:tcPrChange w:id="107" w:author="Huawei" w:date="2020-07-28T11:14:00Z">
              <w:tcPr>
                <w:tcW w:w="662" w:type="dxa"/>
                <w:gridSpan w:val="2"/>
                <w:vAlign w:val="center"/>
              </w:tcPr>
            </w:tcPrChange>
          </w:tcPr>
          <w:p w14:paraId="5C0886D6" w14:textId="77777777" w:rsidR="007119B0" w:rsidRPr="003F5B3E" w:rsidRDefault="007119B0" w:rsidP="007119B0">
            <w:pPr>
              <w:pStyle w:val="TAC"/>
              <w:rPr>
                <w:rFonts w:eastAsia="MS Mincho"/>
              </w:rPr>
            </w:pPr>
            <w:r w:rsidRPr="003F5B3E">
              <w:rPr>
                <w:rFonts w:eastAsia="Yu Mincho" w:hint="eastAsia"/>
                <w:lang w:eastAsia="ja-JP"/>
              </w:rPr>
              <w:t>2.6</w:t>
            </w:r>
          </w:p>
        </w:tc>
        <w:tc>
          <w:tcPr>
            <w:tcW w:w="769" w:type="dxa"/>
            <w:vAlign w:val="center"/>
            <w:tcPrChange w:id="108" w:author="Huawei" w:date="2020-07-28T11:14:00Z">
              <w:tcPr>
                <w:tcW w:w="662" w:type="dxa"/>
                <w:gridSpan w:val="2"/>
                <w:vAlign w:val="center"/>
              </w:tcPr>
            </w:tcPrChange>
          </w:tcPr>
          <w:p w14:paraId="4E29989B" w14:textId="77777777" w:rsidR="007119B0" w:rsidRPr="003F5B3E" w:rsidRDefault="007119B0" w:rsidP="007119B0">
            <w:pPr>
              <w:pStyle w:val="TAC"/>
              <w:rPr>
                <w:rFonts w:eastAsia="MS Mincho"/>
              </w:rPr>
            </w:pPr>
            <w:r w:rsidRPr="003F5B3E">
              <w:rPr>
                <w:rFonts w:eastAsia="Yu Mincho" w:hint="eastAsia"/>
                <w:lang w:eastAsia="ja-JP"/>
              </w:rPr>
              <w:t>2.6</w:t>
            </w:r>
          </w:p>
        </w:tc>
        <w:tc>
          <w:tcPr>
            <w:tcW w:w="769" w:type="dxa"/>
            <w:shd w:val="clear" w:color="auto" w:fill="auto"/>
            <w:vAlign w:val="center"/>
            <w:tcPrChange w:id="109" w:author="Huawei" w:date="2020-07-28T11:14:00Z">
              <w:tcPr>
                <w:tcW w:w="662" w:type="dxa"/>
                <w:gridSpan w:val="2"/>
                <w:shd w:val="clear" w:color="auto" w:fill="auto"/>
                <w:vAlign w:val="center"/>
              </w:tcPr>
            </w:tcPrChange>
          </w:tcPr>
          <w:p w14:paraId="2CD05C7C" w14:textId="77777777" w:rsidR="007119B0" w:rsidRPr="003F5B3E" w:rsidRDefault="007119B0" w:rsidP="007119B0">
            <w:pPr>
              <w:pStyle w:val="TAC"/>
              <w:rPr>
                <w:rFonts w:eastAsia="MS Mincho"/>
              </w:rPr>
            </w:pPr>
            <w:r w:rsidRPr="003F5B3E">
              <w:rPr>
                <w:rFonts w:eastAsia="MS Mincho" w:hint="eastAsia"/>
                <w:lang w:eastAsia="ja-JP"/>
              </w:rPr>
              <w:t>2.6</w:t>
            </w:r>
          </w:p>
        </w:tc>
        <w:tc>
          <w:tcPr>
            <w:tcW w:w="769" w:type="dxa"/>
            <w:vAlign w:val="center"/>
            <w:tcPrChange w:id="110" w:author="Huawei" w:date="2020-07-28T11:14:00Z">
              <w:tcPr>
                <w:tcW w:w="662" w:type="dxa"/>
                <w:gridSpan w:val="2"/>
                <w:vAlign w:val="center"/>
              </w:tcPr>
            </w:tcPrChange>
          </w:tcPr>
          <w:p w14:paraId="5078C348" w14:textId="77777777" w:rsidR="007119B0" w:rsidRPr="003F5B3E" w:rsidRDefault="007119B0" w:rsidP="007119B0">
            <w:pPr>
              <w:pStyle w:val="TAC"/>
              <w:rPr>
                <w:rFonts w:eastAsia="MS Mincho"/>
              </w:rPr>
            </w:pPr>
            <w:r w:rsidRPr="003F5B3E">
              <w:rPr>
                <w:rFonts w:eastAsia="MS Mincho"/>
                <w:lang w:eastAsia="ja-JP"/>
              </w:rPr>
              <w:t>2.6</w:t>
            </w:r>
          </w:p>
        </w:tc>
        <w:tc>
          <w:tcPr>
            <w:tcW w:w="770" w:type="dxa"/>
            <w:vAlign w:val="center"/>
            <w:tcPrChange w:id="111" w:author="Huawei" w:date="2020-07-28T11:14:00Z">
              <w:tcPr>
                <w:tcW w:w="663" w:type="dxa"/>
                <w:gridSpan w:val="2"/>
                <w:vAlign w:val="center"/>
              </w:tcPr>
            </w:tcPrChange>
          </w:tcPr>
          <w:p w14:paraId="43E890E0" w14:textId="77777777" w:rsidR="007119B0" w:rsidRPr="003F5B3E" w:rsidRDefault="007119B0" w:rsidP="007119B0">
            <w:pPr>
              <w:pStyle w:val="TAC"/>
              <w:rPr>
                <w:rFonts w:eastAsia="MS Mincho"/>
              </w:rPr>
            </w:pPr>
            <w:r w:rsidRPr="003F5B3E">
              <w:rPr>
                <w:rFonts w:eastAsia="MS Mincho" w:hint="eastAsia"/>
                <w:lang w:eastAsia="ja-JP"/>
              </w:rPr>
              <w:t>2.6</w:t>
            </w:r>
          </w:p>
        </w:tc>
      </w:tr>
      <w:tr w:rsidR="007119B0" w:rsidRPr="003F5B3E" w14:paraId="7172F9A0" w14:textId="77777777" w:rsidTr="007119B0">
        <w:trPr>
          <w:trHeight w:val="397"/>
          <w:jc w:val="center"/>
          <w:trPrChange w:id="112" w:author="Huawei" w:date="2020-07-28T11:14:00Z">
            <w:trPr>
              <w:trHeight w:val="397"/>
              <w:jc w:val="center"/>
            </w:trPr>
          </w:trPrChange>
        </w:trPr>
        <w:tc>
          <w:tcPr>
            <w:tcW w:w="10768" w:type="dxa"/>
            <w:gridSpan w:val="14"/>
            <w:shd w:val="clear" w:color="auto" w:fill="auto"/>
            <w:tcPrChange w:id="113" w:author="Huawei" w:date="2020-07-28T11:14:00Z">
              <w:tcPr>
                <w:tcW w:w="10795" w:type="dxa"/>
                <w:gridSpan w:val="29"/>
                <w:shd w:val="clear" w:color="auto" w:fill="auto"/>
              </w:tcPr>
            </w:tcPrChange>
          </w:tcPr>
          <w:p w14:paraId="51BD2A29" w14:textId="77777777" w:rsidR="007119B0" w:rsidRPr="003F5B3E" w:rsidRDefault="007119B0" w:rsidP="007119B0">
            <w:pPr>
              <w:pStyle w:val="TAN"/>
              <w:rPr>
                <w:rFonts w:eastAsia="MS Mincho"/>
              </w:rPr>
            </w:pPr>
            <w:r w:rsidRPr="003F5B3E">
              <w:rPr>
                <w:rFonts w:eastAsia="MS Mincho"/>
              </w:rPr>
              <w:t>NOTE 1:</w:t>
            </w:r>
            <w:r w:rsidRPr="003F5B3E">
              <w:rPr>
                <w:rFonts w:eastAsia="MS Mincho"/>
              </w:rPr>
              <w:tab/>
              <w:t>Applicable only when harmonic mixing MSD for this combination is not applied.</w:t>
            </w:r>
          </w:p>
          <w:p w14:paraId="610755C9" w14:textId="77777777" w:rsidR="007119B0" w:rsidRPr="003F5B3E" w:rsidRDefault="007119B0" w:rsidP="007119B0">
            <w:pPr>
              <w:pStyle w:val="TAN"/>
              <w:rPr>
                <w:rFonts w:eastAsia="MS Mincho"/>
              </w:rPr>
            </w:pPr>
            <w:r w:rsidRPr="003F5B3E">
              <w:t>NOTE 2:</w:t>
            </w:r>
            <w:r w:rsidRPr="003F5B3E">
              <w:tab/>
            </w:r>
            <w:r w:rsidRPr="003F5B3E">
              <w:rPr>
                <w:lang w:eastAsia="ja-JP"/>
              </w:rPr>
              <w:t>The requirements only apply for UEs supporting inter-band carrier aggregation with simultaneous Rx/</w:t>
            </w:r>
            <w:proofErr w:type="spellStart"/>
            <w:r w:rsidRPr="003F5B3E">
              <w:rPr>
                <w:lang w:eastAsia="ja-JP"/>
              </w:rPr>
              <w:t>Tx</w:t>
            </w:r>
            <w:proofErr w:type="spellEnd"/>
            <w:r w:rsidRPr="003F5B3E">
              <w:rPr>
                <w:lang w:eastAsia="ja-JP"/>
              </w:rPr>
              <w:t xml:space="preserve"> capability.</w:t>
            </w:r>
            <w:r w:rsidRPr="003F5B3E">
              <w:t xml:space="preserve"> </w:t>
            </w:r>
            <w:r w:rsidRPr="007119B0">
              <w:rPr>
                <w:lang w:eastAsia="ja-JP"/>
                <w:rPrChange w:id="114" w:author="Huawei" w:date="2020-07-28T11:20:00Z">
                  <w:rPr>
                    <w:color w:val="FF0000"/>
                    <w:lang w:eastAsia="ja-JP"/>
                  </w:rPr>
                </w:rPrChange>
              </w:rPr>
              <w:t>Simultaneous Rx/</w:t>
            </w:r>
            <w:proofErr w:type="spellStart"/>
            <w:r w:rsidRPr="007119B0">
              <w:rPr>
                <w:lang w:eastAsia="ja-JP"/>
                <w:rPrChange w:id="115" w:author="Huawei" w:date="2020-07-28T11:20:00Z">
                  <w:rPr>
                    <w:color w:val="FF0000"/>
                    <w:lang w:eastAsia="ja-JP"/>
                  </w:rPr>
                </w:rPrChange>
              </w:rPr>
              <w:t>Tx</w:t>
            </w:r>
            <w:proofErr w:type="spellEnd"/>
            <w:r w:rsidRPr="007119B0">
              <w:rPr>
                <w:lang w:eastAsia="ja-JP"/>
                <w:rPrChange w:id="116" w:author="Huawei" w:date="2020-07-28T11:20:00Z">
                  <w:rPr>
                    <w:color w:val="FF0000"/>
                    <w:lang w:eastAsia="ja-JP"/>
                  </w:rPr>
                </w:rPrChange>
              </w:rPr>
              <w:t xml:space="preserve"> capability d</w:t>
            </w:r>
            <w:r w:rsidRPr="003F5B3E">
              <w:rPr>
                <w:lang w:eastAsia="ja-JP"/>
              </w:rPr>
              <w:t>oes not apply for UEs supporting band n78 with a n77 implementation.</w:t>
            </w:r>
          </w:p>
        </w:tc>
      </w:tr>
    </w:tbl>
    <w:p w14:paraId="62DF67C2" w14:textId="77777777" w:rsidR="00AA7C92" w:rsidRPr="00835F44" w:rsidRDefault="00AA7C92" w:rsidP="00AA7C92">
      <w:pPr>
        <w:rPr>
          <w:rFonts w:eastAsia="MS Mincho"/>
          <w:lang w:eastAsia="ja-JP"/>
        </w:rPr>
      </w:pPr>
    </w:p>
    <w:p w14:paraId="2F9C6867" w14:textId="77777777" w:rsidR="00AA7C92" w:rsidRPr="00835F44" w:rsidRDefault="00AA7C92" w:rsidP="00AA7C92">
      <w:pPr>
        <w:pStyle w:val="TH"/>
        <w:rPr>
          <w:rFonts w:eastAsia="MS Mincho"/>
        </w:rPr>
      </w:pPr>
      <w:r w:rsidRPr="00835F44">
        <w:rPr>
          <w:rFonts w:eastAsia="MS Mincho"/>
        </w:rPr>
        <w:t xml:space="preserve">Table 7.3A.6.2: Uplink configuration for reference sensitivity exceptions due to cross band isolation for </w:t>
      </w:r>
      <w:r>
        <w:rPr>
          <w:rFonts w:eastAsia="MS Mincho"/>
        </w:rPr>
        <w:t>NR</w:t>
      </w:r>
      <w:r w:rsidRPr="00835F44">
        <w:rPr>
          <w:rFonts w:eastAsia="MS Mincho"/>
        </w:rPr>
        <w:t xml:space="preserve"> CA</w:t>
      </w:r>
      <w:r>
        <w:rPr>
          <w:rFonts w:eastAsia="MS Mincho"/>
        </w:rPr>
        <w:t xml:space="preserve"> FR1</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86"/>
        <w:gridCol w:w="586"/>
      </w:tblGrid>
      <w:tr w:rsidR="00AA7C92" w:rsidRPr="003F5B3E" w14:paraId="1531378C" w14:textId="77777777" w:rsidTr="00B449C9">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1E5DF29D" w14:textId="77777777" w:rsidR="00AA7C92" w:rsidRPr="003F5B3E" w:rsidRDefault="00AA7C92" w:rsidP="00B449C9">
            <w:pPr>
              <w:pStyle w:val="TAH"/>
              <w:rPr>
                <w:rFonts w:eastAsia="MS Mincho"/>
                <w:lang w:eastAsia="ja-JP"/>
              </w:rPr>
            </w:pPr>
            <w:r w:rsidRPr="003F5B3E">
              <w:rPr>
                <w:rFonts w:eastAsia="MS Mincho"/>
                <w:lang w:eastAsia="ja-JP"/>
              </w:rPr>
              <w:t>NR Band / SCS / Channel bandwidth of the affected DL band</w:t>
            </w:r>
          </w:p>
        </w:tc>
      </w:tr>
      <w:tr w:rsidR="00AA7C92" w:rsidRPr="003F5B3E" w14:paraId="308EE534"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1C2CA66A" w14:textId="77777777" w:rsidR="00AA7C92" w:rsidRPr="003F5B3E" w:rsidRDefault="00AA7C92" w:rsidP="00B449C9">
            <w:pPr>
              <w:pStyle w:val="TAH"/>
              <w:rPr>
                <w:rFonts w:eastAsia="MS Mincho"/>
                <w:lang w:eastAsia="ja-JP"/>
              </w:rPr>
            </w:pPr>
            <w:r w:rsidRPr="003F5B3E">
              <w:rPr>
                <w:rFonts w:eastAsia="MS Mincho"/>
                <w:lang w:eastAsia="ja-JP"/>
              </w:rPr>
              <w:t>UL band</w:t>
            </w:r>
          </w:p>
        </w:tc>
        <w:tc>
          <w:tcPr>
            <w:tcW w:w="360" w:type="pct"/>
            <w:tcBorders>
              <w:top w:val="single" w:sz="4" w:space="0" w:color="auto"/>
              <w:left w:val="single" w:sz="4" w:space="0" w:color="auto"/>
              <w:bottom w:val="single" w:sz="4" w:space="0" w:color="auto"/>
              <w:right w:val="single" w:sz="4" w:space="0" w:color="auto"/>
              <w:tl2br w:val="nil"/>
              <w:tr2bl w:val="nil"/>
            </w:tcBorders>
          </w:tcPr>
          <w:p w14:paraId="77F8FEF4" w14:textId="77777777" w:rsidR="00AA7C92" w:rsidRPr="003F5B3E" w:rsidRDefault="00AA7C92" w:rsidP="00B449C9">
            <w:pPr>
              <w:pStyle w:val="TAH"/>
              <w:rPr>
                <w:rFonts w:eastAsia="MS Mincho"/>
                <w:lang w:eastAsia="ja-JP"/>
              </w:rPr>
            </w:pPr>
            <w:r w:rsidRPr="003F5B3E">
              <w:rPr>
                <w:rFonts w:eastAsia="MS Mincho"/>
                <w:lang w:eastAsia="ja-JP"/>
              </w:rPr>
              <w:t>DL band</w:t>
            </w:r>
          </w:p>
        </w:tc>
        <w:tc>
          <w:tcPr>
            <w:tcW w:w="365" w:type="pct"/>
            <w:tcBorders>
              <w:top w:val="single" w:sz="4" w:space="0" w:color="auto"/>
              <w:left w:val="single" w:sz="4" w:space="0" w:color="auto"/>
              <w:bottom w:val="single" w:sz="4" w:space="0" w:color="auto"/>
              <w:right w:val="single" w:sz="4" w:space="0" w:color="auto"/>
              <w:tl2br w:val="nil"/>
              <w:tr2bl w:val="nil"/>
            </w:tcBorders>
          </w:tcPr>
          <w:p w14:paraId="2659DDAA" w14:textId="77777777" w:rsidR="00AA7C92" w:rsidRPr="003F5B3E" w:rsidRDefault="00AA7C92" w:rsidP="00B449C9">
            <w:pPr>
              <w:pStyle w:val="TAH"/>
              <w:rPr>
                <w:rFonts w:eastAsia="MS Mincho"/>
                <w:lang w:eastAsia="ja-JP"/>
              </w:rPr>
            </w:pPr>
            <w:r w:rsidRPr="003F5B3E">
              <w:rPr>
                <w:rFonts w:eastAsia="MS Mincho" w:hint="eastAsia"/>
                <w:lang w:eastAsia="ja-JP"/>
              </w:rPr>
              <w:t xml:space="preserve">SCS </w:t>
            </w:r>
            <w:r w:rsidRPr="003F5B3E">
              <w:rPr>
                <w:rFonts w:eastAsia="MS Mincho"/>
                <w:lang w:eastAsia="ja-JP"/>
              </w:rPr>
              <w:t xml:space="preserve">of UL band </w:t>
            </w:r>
            <w:r w:rsidRPr="003F5B3E">
              <w:rPr>
                <w:rFonts w:eastAsia="MS Mincho" w:hint="eastAsia"/>
                <w:lang w:eastAsia="ja-JP"/>
              </w:rPr>
              <w:t>(kHz)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0998285" w14:textId="77777777" w:rsidR="00AA7C92" w:rsidRPr="003F5B3E" w:rsidRDefault="00AA7C92" w:rsidP="00B449C9">
            <w:pPr>
              <w:pStyle w:val="TAH"/>
              <w:rPr>
                <w:rFonts w:eastAsia="MS Mincho"/>
                <w:lang w:eastAsia="ja-JP"/>
              </w:rPr>
            </w:pPr>
            <w:r w:rsidRPr="003F5B3E">
              <w:rPr>
                <w:rFonts w:eastAsia="MS Mincho"/>
                <w:lang w:eastAsia="ja-JP"/>
              </w:rPr>
              <w:t>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C311842" w14:textId="77777777" w:rsidR="00AA7C92" w:rsidRPr="003F5B3E" w:rsidRDefault="00AA7C92" w:rsidP="00B449C9">
            <w:pPr>
              <w:pStyle w:val="TAH"/>
              <w:rPr>
                <w:rFonts w:eastAsia="MS Mincho"/>
                <w:lang w:eastAsia="ja-JP"/>
              </w:rPr>
            </w:pPr>
            <w:r w:rsidRPr="003F5B3E">
              <w:rPr>
                <w:rFonts w:eastAsia="MS Mincho"/>
                <w:lang w:eastAsia="ja-JP"/>
              </w:rPr>
              <w:t>10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27C840E" w14:textId="77777777" w:rsidR="00AA7C92" w:rsidRPr="003F5B3E" w:rsidRDefault="00AA7C92" w:rsidP="00B449C9">
            <w:pPr>
              <w:pStyle w:val="TAH"/>
              <w:rPr>
                <w:rFonts w:eastAsia="MS Mincho"/>
                <w:lang w:eastAsia="ja-JP"/>
              </w:rPr>
            </w:pPr>
            <w:r w:rsidRPr="003F5B3E">
              <w:rPr>
                <w:rFonts w:eastAsia="MS Mincho"/>
                <w:lang w:eastAsia="ja-JP"/>
              </w:rPr>
              <w:t>15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DE2CC19" w14:textId="77777777" w:rsidR="00AA7C92" w:rsidRPr="003F5B3E" w:rsidRDefault="00AA7C92" w:rsidP="00B449C9">
            <w:pPr>
              <w:pStyle w:val="TAH"/>
              <w:rPr>
                <w:rFonts w:eastAsia="MS Mincho"/>
                <w:lang w:eastAsia="ja-JP"/>
              </w:rPr>
            </w:pPr>
            <w:r w:rsidRPr="003F5B3E">
              <w:rPr>
                <w:rFonts w:eastAsia="MS Mincho"/>
                <w:lang w:eastAsia="ja-JP"/>
              </w:rPr>
              <w:t>20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0BCD213" w14:textId="77777777" w:rsidR="00AA7C92" w:rsidRPr="003F5B3E" w:rsidRDefault="00AA7C92" w:rsidP="00B449C9">
            <w:pPr>
              <w:pStyle w:val="TAH"/>
              <w:rPr>
                <w:rFonts w:eastAsia="MS Mincho"/>
                <w:lang w:eastAsia="ja-JP"/>
              </w:rPr>
            </w:pPr>
            <w:r w:rsidRPr="003F5B3E">
              <w:rPr>
                <w:rFonts w:eastAsia="MS Mincho"/>
                <w:lang w:eastAsia="ja-JP"/>
              </w:rPr>
              <w:t>25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6D3D82D" w14:textId="77777777" w:rsidR="00AA7C92" w:rsidRPr="003F5B3E" w:rsidRDefault="00AA7C92" w:rsidP="00B449C9">
            <w:pPr>
              <w:pStyle w:val="TAH"/>
              <w:rPr>
                <w:rFonts w:eastAsia="MS Mincho"/>
                <w:lang w:eastAsia="ja-JP"/>
              </w:rPr>
            </w:pPr>
            <w:r w:rsidRPr="003F5B3E">
              <w:rPr>
                <w:rFonts w:eastAsia="MS Mincho" w:hint="eastAsia"/>
                <w:lang w:eastAsia="ja-JP"/>
              </w:rPr>
              <w:t>30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81915CE" w14:textId="77777777" w:rsidR="00AA7C92" w:rsidRPr="003F5B3E" w:rsidRDefault="00AA7C92" w:rsidP="00B449C9">
            <w:pPr>
              <w:pStyle w:val="TAH"/>
              <w:rPr>
                <w:rFonts w:eastAsia="MS Mincho"/>
                <w:lang w:eastAsia="ja-JP"/>
              </w:rPr>
            </w:pPr>
            <w:r w:rsidRPr="003F5B3E">
              <w:rPr>
                <w:rFonts w:eastAsia="MS Mincho" w:hint="eastAsia"/>
                <w:lang w:eastAsia="ja-JP"/>
              </w:rPr>
              <w:t>40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56674E0" w14:textId="77777777" w:rsidR="00AA7C92" w:rsidRPr="003F5B3E" w:rsidRDefault="00AA7C92" w:rsidP="00B449C9">
            <w:pPr>
              <w:pStyle w:val="TAH"/>
              <w:rPr>
                <w:rFonts w:eastAsia="MS Mincho"/>
                <w:lang w:eastAsia="ja-JP"/>
              </w:rPr>
            </w:pPr>
            <w:r w:rsidRPr="003F5B3E">
              <w:rPr>
                <w:rFonts w:eastAsia="MS Mincho" w:hint="eastAsia"/>
                <w:lang w:eastAsia="ja-JP"/>
              </w:rPr>
              <w:t>50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69E8492" w14:textId="77777777" w:rsidR="00AA7C92" w:rsidRPr="003F5B3E" w:rsidRDefault="00AA7C92" w:rsidP="00B449C9">
            <w:pPr>
              <w:pStyle w:val="TAH"/>
              <w:rPr>
                <w:rFonts w:eastAsia="MS Mincho"/>
                <w:lang w:eastAsia="ja-JP"/>
              </w:rPr>
            </w:pPr>
            <w:r w:rsidRPr="003F5B3E">
              <w:rPr>
                <w:rFonts w:eastAsia="MS Mincho" w:hint="eastAsia"/>
                <w:lang w:eastAsia="ja-JP"/>
              </w:rPr>
              <w:t>60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A50D504" w14:textId="77777777" w:rsidR="00AA7C92" w:rsidRPr="003F5B3E" w:rsidRDefault="00AA7C92" w:rsidP="00B449C9">
            <w:pPr>
              <w:pStyle w:val="TAH"/>
              <w:rPr>
                <w:rFonts w:eastAsia="MS Mincho"/>
                <w:lang w:eastAsia="ja-JP"/>
              </w:rPr>
            </w:pPr>
            <w:r w:rsidRPr="003F5B3E">
              <w:rPr>
                <w:rFonts w:eastAsia="MS Mincho" w:hint="eastAsia"/>
                <w:lang w:eastAsia="ja-JP"/>
              </w:rPr>
              <w:t>80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A08DD95" w14:textId="77777777" w:rsidR="00AA7C92" w:rsidRPr="003F5B3E" w:rsidRDefault="00AA7C92" w:rsidP="00B449C9">
            <w:pPr>
              <w:pStyle w:val="TAH"/>
              <w:rPr>
                <w:rFonts w:eastAsia="MS Mincho"/>
                <w:lang w:eastAsia="ja-JP"/>
              </w:rPr>
            </w:pPr>
            <w:r w:rsidRPr="003F5B3E">
              <w:rPr>
                <w:rFonts w:eastAsia="MS Mincho"/>
                <w:lang w:eastAsia="ja-JP"/>
              </w:rPr>
              <w:t>90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12982E3" w14:textId="77777777" w:rsidR="00AA7C92" w:rsidRPr="003F5B3E" w:rsidRDefault="00AA7C92" w:rsidP="00B449C9">
            <w:pPr>
              <w:pStyle w:val="TAH"/>
              <w:rPr>
                <w:rFonts w:eastAsia="MS Mincho"/>
                <w:lang w:eastAsia="ja-JP"/>
              </w:rPr>
            </w:pPr>
            <w:r w:rsidRPr="003F5B3E">
              <w:rPr>
                <w:rFonts w:eastAsia="MS Mincho" w:hint="eastAsia"/>
                <w:lang w:eastAsia="ja-JP"/>
              </w:rPr>
              <w:t>100 MHz</w:t>
            </w:r>
          </w:p>
        </w:tc>
      </w:tr>
      <w:tr w:rsidR="007119B0" w:rsidRPr="003F5B3E" w14:paraId="34622D1C" w14:textId="77777777" w:rsidTr="00B449C9">
        <w:trPr>
          <w:trHeight w:val="285"/>
          <w:jc w:val="center"/>
          <w:ins w:id="117" w:author="Huawei" w:date="2020-07-28T11:17:00Z"/>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62FF44C7" w14:textId="6F203C8A" w:rsidR="007119B0" w:rsidRPr="003F5B3E" w:rsidRDefault="007119B0" w:rsidP="007119B0">
            <w:pPr>
              <w:pStyle w:val="TAC"/>
              <w:rPr>
                <w:ins w:id="118" w:author="Huawei" w:date="2020-07-28T11:17:00Z"/>
                <w:rFonts w:eastAsia="MS Mincho"/>
                <w:lang w:eastAsia="ja-JP"/>
              </w:rPr>
            </w:pPr>
            <w:ins w:id="119" w:author="Huawei" w:date="2020-07-28T11:19:00Z">
              <w:r>
                <w:rPr>
                  <w:rFonts w:eastAsiaTheme="minorEastAsia" w:hint="eastAsia"/>
                  <w:lang w:eastAsia="zh-CN"/>
                </w:rPr>
                <w:t>n</w:t>
              </w:r>
              <w:r>
                <w:rPr>
                  <w:rFonts w:eastAsiaTheme="minorEastAsia"/>
                  <w:lang w:eastAsia="zh-CN"/>
                </w:rPr>
                <w:t>41</w:t>
              </w:r>
            </w:ins>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5FE7CD4" w14:textId="42BF6DBF" w:rsidR="007119B0" w:rsidRPr="003F5B3E" w:rsidRDefault="007119B0" w:rsidP="007119B0">
            <w:pPr>
              <w:pStyle w:val="TAC"/>
              <w:rPr>
                <w:ins w:id="120" w:author="Huawei" w:date="2020-07-28T11:17:00Z"/>
                <w:rFonts w:eastAsia="MS Mincho"/>
                <w:lang w:eastAsia="ja-JP"/>
              </w:rPr>
            </w:pPr>
            <w:ins w:id="121" w:author="Huawei" w:date="2020-07-28T11:19:00Z">
              <w:r>
                <w:rPr>
                  <w:rFonts w:hint="eastAsia"/>
                  <w:lang w:eastAsia="zh-CN"/>
                </w:rPr>
                <w:t>n</w:t>
              </w:r>
              <w:r>
                <w:rPr>
                  <w:lang w:eastAsia="zh-CN"/>
                </w:rPr>
                <w:t>78</w:t>
              </w:r>
            </w:ins>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3F07B87E" w14:textId="31747AA3" w:rsidR="007119B0" w:rsidRPr="007119B0" w:rsidRDefault="007119B0" w:rsidP="007119B0">
            <w:pPr>
              <w:pStyle w:val="TAC"/>
              <w:rPr>
                <w:ins w:id="122" w:author="Huawei" w:date="2020-07-28T11:17:00Z"/>
                <w:rFonts w:eastAsia="MS Mincho"/>
                <w:lang w:eastAsia="ja-JP"/>
              </w:rPr>
            </w:pPr>
            <w:ins w:id="123" w:author="Huawei" w:date="2020-07-28T11:19:00Z">
              <w:r>
                <w:rPr>
                  <w:rFonts w:eastAsiaTheme="minorEastAsia" w:hint="eastAsia"/>
                  <w:lang w:eastAsia="zh-CN"/>
                </w:rPr>
                <w:t>1</w:t>
              </w:r>
              <w:r>
                <w:rPr>
                  <w:rFonts w:eastAsiaTheme="minorEastAsia"/>
                  <w:lang w:eastAsia="zh-CN"/>
                </w:rPr>
                <w:t>5</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63D8DC5" w14:textId="77777777" w:rsidR="007119B0" w:rsidRPr="003F5B3E" w:rsidRDefault="007119B0" w:rsidP="007119B0">
            <w:pPr>
              <w:pStyle w:val="TAC"/>
              <w:rPr>
                <w:ins w:id="124" w:author="Huawei" w:date="2020-07-28T11:17:00Z"/>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27489CC" w14:textId="46704DB5" w:rsidR="007119B0" w:rsidRPr="007119B0" w:rsidRDefault="007119B0" w:rsidP="007119B0">
            <w:pPr>
              <w:pStyle w:val="TAC"/>
              <w:rPr>
                <w:ins w:id="125" w:author="Huawei" w:date="2020-07-28T11:17:00Z"/>
                <w:rFonts w:eastAsia="MS Mincho"/>
                <w:lang w:eastAsia="ja-JP"/>
              </w:rPr>
            </w:pPr>
            <w:ins w:id="126"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BD718AB" w14:textId="14310589" w:rsidR="007119B0" w:rsidRPr="003F5B3E" w:rsidRDefault="007119B0" w:rsidP="007119B0">
            <w:pPr>
              <w:pStyle w:val="TAC"/>
              <w:rPr>
                <w:ins w:id="127" w:author="Huawei" w:date="2020-07-28T11:17:00Z"/>
                <w:rFonts w:eastAsia="MS Mincho"/>
                <w:lang w:eastAsia="ja-JP"/>
              </w:rPr>
            </w:pPr>
            <w:ins w:id="128"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5DA55DA" w14:textId="37AE2366" w:rsidR="007119B0" w:rsidRPr="003F5B3E" w:rsidRDefault="007119B0" w:rsidP="007119B0">
            <w:pPr>
              <w:pStyle w:val="TAC"/>
              <w:rPr>
                <w:ins w:id="129" w:author="Huawei" w:date="2020-07-28T11:17:00Z"/>
                <w:rFonts w:eastAsia="MS Mincho"/>
                <w:lang w:eastAsia="ja-JP"/>
              </w:rPr>
            </w:pPr>
            <w:ins w:id="130"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41C5E3F" w14:textId="77777777" w:rsidR="007119B0" w:rsidRPr="003F5B3E" w:rsidRDefault="007119B0" w:rsidP="007119B0">
            <w:pPr>
              <w:pStyle w:val="TAC"/>
              <w:rPr>
                <w:ins w:id="131" w:author="Huawei" w:date="2020-07-28T11:17:00Z"/>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F584665" w14:textId="77777777" w:rsidR="007119B0" w:rsidRPr="003F5B3E" w:rsidRDefault="007119B0" w:rsidP="007119B0">
            <w:pPr>
              <w:pStyle w:val="TAC"/>
              <w:rPr>
                <w:ins w:id="132" w:author="Huawei" w:date="2020-07-28T11:17:00Z"/>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8914A50" w14:textId="2E90D699" w:rsidR="007119B0" w:rsidRPr="003F5B3E" w:rsidRDefault="007119B0" w:rsidP="007119B0">
            <w:pPr>
              <w:pStyle w:val="TAC"/>
              <w:rPr>
                <w:ins w:id="133" w:author="Huawei" w:date="2020-07-28T11:17:00Z"/>
                <w:rFonts w:eastAsia="MS Mincho"/>
                <w:lang w:eastAsia="ja-JP"/>
              </w:rPr>
            </w:pPr>
            <w:ins w:id="134"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8DCACB1" w14:textId="05857D8F" w:rsidR="007119B0" w:rsidRPr="003F5B3E" w:rsidRDefault="007119B0" w:rsidP="007119B0">
            <w:pPr>
              <w:pStyle w:val="TAC"/>
              <w:rPr>
                <w:ins w:id="135" w:author="Huawei" w:date="2020-07-28T11:17:00Z"/>
                <w:rFonts w:eastAsia="MS Mincho"/>
                <w:lang w:eastAsia="ja-JP"/>
              </w:rPr>
            </w:pPr>
            <w:ins w:id="136"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4D9BCAB" w14:textId="6D2E7F7C" w:rsidR="007119B0" w:rsidRPr="00835F44" w:rsidRDefault="007119B0" w:rsidP="007119B0">
            <w:pPr>
              <w:pStyle w:val="TAC"/>
              <w:rPr>
                <w:ins w:id="137" w:author="Huawei" w:date="2020-07-28T11:17:00Z"/>
                <w:rFonts w:eastAsia="MS Mincho"/>
                <w:lang w:eastAsia="ja-JP"/>
              </w:rPr>
            </w:pPr>
            <w:ins w:id="138"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027D912" w14:textId="2BDD9C27" w:rsidR="007119B0" w:rsidRPr="00835F44" w:rsidRDefault="007119B0" w:rsidP="007119B0">
            <w:pPr>
              <w:pStyle w:val="TAC"/>
              <w:rPr>
                <w:ins w:id="139" w:author="Huawei" w:date="2020-07-28T11:17:00Z"/>
                <w:rFonts w:eastAsia="MS Mincho"/>
                <w:lang w:eastAsia="ja-JP"/>
              </w:rPr>
            </w:pPr>
            <w:ins w:id="140"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3BF3F0F" w14:textId="6FBC516B" w:rsidR="007119B0" w:rsidRPr="00835F44" w:rsidRDefault="007119B0" w:rsidP="007119B0">
            <w:pPr>
              <w:pStyle w:val="TAC"/>
              <w:rPr>
                <w:ins w:id="141" w:author="Huawei" w:date="2020-07-28T11:17:00Z"/>
                <w:rFonts w:eastAsia="MS Mincho"/>
                <w:lang w:eastAsia="ja-JP"/>
              </w:rPr>
            </w:pPr>
            <w:ins w:id="142"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AE31324" w14:textId="268C5A21" w:rsidR="007119B0" w:rsidRPr="00835F44" w:rsidRDefault="007119B0" w:rsidP="007119B0">
            <w:pPr>
              <w:pStyle w:val="TAC"/>
              <w:rPr>
                <w:ins w:id="143" w:author="Huawei" w:date="2020-07-28T11:17:00Z"/>
                <w:rFonts w:eastAsia="MS Mincho"/>
                <w:lang w:eastAsia="ja-JP"/>
              </w:rPr>
            </w:pPr>
            <w:ins w:id="144" w:author="Huawei" w:date="2020-07-28T11:19:00Z">
              <w:r>
                <w:rPr>
                  <w:rFonts w:eastAsiaTheme="minorEastAsia" w:hint="eastAsia"/>
                  <w:lang w:eastAsia="zh-CN"/>
                </w:rPr>
                <w:t>1</w:t>
              </w:r>
              <w:r>
                <w:rPr>
                  <w:rFonts w:eastAsiaTheme="minorEastAsia"/>
                  <w:lang w:eastAsia="zh-CN"/>
                </w:rPr>
                <w:t>00</w:t>
              </w:r>
            </w:ins>
          </w:p>
        </w:tc>
      </w:tr>
      <w:tr w:rsidR="007119B0" w:rsidRPr="003F5B3E" w14:paraId="7F9B1323"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4FBD235" w14:textId="77777777" w:rsidR="007119B0" w:rsidRPr="003F5B3E" w:rsidRDefault="007119B0" w:rsidP="007119B0">
            <w:pPr>
              <w:pStyle w:val="TAC"/>
              <w:rPr>
                <w:rFonts w:eastAsia="MS Mincho"/>
                <w:lang w:eastAsia="ja-JP"/>
              </w:rPr>
            </w:pPr>
            <w:r w:rsidRPr="003F5B3E">
              <w:rPr>
                <w:rFonts w:eastAsia="MS Mincho"/>
                <w:lang w:eastAsia="ja-JP"/>
              </w:rPr>
              <w:t>n78</w:t>
            </w:r>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BBC2A2F" w14:textId="77777777" w:rsidR="007119B0" w:rsidRPr="003F5B3E" w:rsidRDefault="007119B0" w:rsidP="007119B0">
            <w:pPr>
              <w:pStyle w:val="TAC"/>
              <w:rPr>
                <w:rFonts w:eastAsia="MS Mincho"/>
                <w:lang w:eastAsia="ja-JP"/>
              </w:rPr>
            </w:pPr>
            <w:r w:rsidRPr="003F5B3E">
              <w:rPr>
                <w:rFonts w:eastAsia="MS Mincho" w:hint="eastAsia"/>
                <w:lang w:eastAsia="ja-JP"/>
              </w:rPr>
              <w:t>n</w:t>
            </w:r>
            <w:r w:rsidRPr="003F5B3E">
              <w:rPr>
                <w:rFonts w:eastAsia="MS Mincho"/>
                <w:lang w:eastAsia="ja-JP"/>
              </w:rPr>
              <w:t>41</w:t>
            </w:r>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7CAB3718" w14:textId="77777777" w:rsidR="007119B0" w:rsidRPr="003F5B3E" w:rsidRDefault="007119B0" w:rsidP="007119B0">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F6D94D2"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9F314EE"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D76C3BB"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03FAB89"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75A46EFF"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04330BC"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CB17F20"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7066DEDD"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580C862"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8943A6F"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59927E34"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4006E79"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r>
      <w:tr w:rsidR="007119B0" w:rsidRPr="003F5B3E" w14:paraId="797FBE0F"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B3A173A"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8</w:t>
            </w:r>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E9A1376"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9</w:t>
            </w:r>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77E99EC2" w14:textId="77777777" w:rsidR="007119B0" w:rsidRPr="003F5B3E" w:rsidRDefault="007119B0" w:rsidP="007119B0">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587C7348"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95F8645"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0AEDB3C"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F1D624A"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55509463"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0F597C33"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76FE6905"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90FE35F"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1928569"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D14D514"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33F2220"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080D18DE"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r>
      <w:tr w:rsidR="007119B0" w:rsidRPr="003F5B3E" w14:paraId="07F2E02A"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34AB353E"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9</w:t>
            </w:r>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272665AA"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8</w:t>
            </w:r>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0716F1F2" w14:textId="77777777" w:rsidR="007119B0" w:rsidRPr="003F5B3E" w:rsidRDefault="007119B0" w:rsidP="007119B0">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64C7375"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0DF61F3B" w14:textId="77777777" w:rsidR="007119B0" w:rsidRPr="003F5B3E" w:rsidRDefault="007119B0" w:rsidP="007119B0">
            <w:pPr>
              <w:pStyle w:val="TAC"/>
              <w:rPr>
                <w:rFonts w:eastAsia="MS Mincho"/>
                <w:lang w:eastAsia="ja-JP"/>
              </w:rPr>
            </w:pPr>
            <w:r w:rsidRPr="003F5B3E">
              <w:rPr>
                <w:rFonts w:eastAsia="MS Mincho"/>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618D81A"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722723BA"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2927EF2"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91CE4CE"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548272F9"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B81A6E1"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7EBD936"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DF8AD6F"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822335E" w14:textId="77777777" w:rsidR="007119B0" w:rsidRPr="003F5B3E" w:rsidRDefault="007119B0" w:rsidP="007119B0">
            <w:pPr>
              <w:pStyle w:val="TAC"/>
              <w:jc w:val="left"/>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3199842"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r>
      <w:tr w:rsidR="007119B0" w:rsidRPr="003F5B3E" w14:paraId="7F85E264" w14:textId="77777777" w:rsidTr="00B449C9">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0B8E69FB" w14:textId="77777777" w:rsidR="007119B0" w:rsidRPr="003F5B3E" w:rsidRDefault="007119B0" w:rsidP="007119B0">
            <w:pPr>
              <w:pStyle w:val="TAN"/>
              <w:rPr>
                <w:rFonts w:eastAsia="MS Mincho"/>
                <w:lang w:eastAsia="ja-JP"/>
              </w:rPr>
            </w:pPr>
            <w:r w:rsidRPr="003F5B3E">
              <w:rPr>
                <w:rFonts w:eastAsia="MS Mincho"/>
                <w:lang w:eastAsia="ja-JP"/>
              </w:rPr>
              <w:t>NOTE 1:</w:t>
            </w:r>
            <w:r w:rsidRPr="003F5B3E">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1846790" w14:textId="77777777" w:rsidR="007119B0" w:rsidRPr="003F5B3E" w:rsidRDefault="007119B0" w:rsidP="007119B0">
            <w:pPr>
              <w:pStyle w:val="TAN"/>
              <w:rPr>
                <w:rFonts w:eastAsia="MS Mincho"/>
                <w:lang w:eastAsia="ja-JP"/>
              </w:rPr>
            </w:pPr>
            <w:r w:rsidRPr="003F5B3E">
              <w:t>NOTE 2:</w:t>
            </w:r>
            <w:r w:rsidRPr="003F5B3E">
              <w:tab/>
            </w:r>
            <w:r w:rsidRPr="003F5B3E">
              <w:rPr>
                <w:lang w:eastAsia="ja-JP"/>
              </w:rPr>
              <w:t>The requirements only apply for UEs supporting inter-band carrier aggregation with simultaneous Rx/</w:t>
            </w:r>
            <w:proofErr w:type="spellStart"/>
            <w:r w:rsidRPr="003F5B3E">
              <w:rPr>
                <w:lang w:eastAsia="ja-JP"/>
              </w:rPr>
              <w:t>Tx</w:t>
            </w:r>
            <w:proofErr w:type="spellEnd"/>
            <w:r w:rsidRPr="003F5B3E">
              <w:rPr>
                <w:lang w:eastAsia="ja-JP"/>
              </w:rPr>
              <w:t xml:space="preserve"> capability. </w:t>
            </w:r>
            <w:r w:rsidRPr="007119B0">
              <w:rPr>
                <w:lang w:eastAsia="ja-JP"/>
                <w:rPrChange w:id="145" w:author="Huawei" w:date="2020-07-28T11:20:00Z">
                  <w:rPr>
                    <w:color w:val="FF0000"/>
                    <w:lang w:eastAsia="ja-JP"/>
                  </w:rPr>
                </w:rPrChange>
              </w:rPr>
              <w:t>Simultaneous Rx/</w:t>
            </w:r>
            <w:proofErr w:type="spellStart"/>
            <w:r w:rsidRPr="007119B0">
              <w:rPr>
                <w:lang w:eastAsia="ja-JP"/>
                <w:rPrChange w:id="146" w:author="Huawei" w:date="2020-07-28T11:20:00Z">
                  <w:rPr>
                    <w:color w:val="FF0000"/>
                    <w:lang w:eastAsia="ja-JP"/>
                  </w:rPr>
                </w:rPrChange>
              </w:rPr>
              <w:t>Tx</w:t>
            </w:r>
            <w:proofErr w:type="spellEnd"/>
            <w:r w:rsidRPr="007119B0">
              <w:rPr>
                <w:lang w:eastAsia="ja-JP"/>
                <w:rPrChange w:id="147" w:author="Huawei" w:date="2020-07-28T11:20:00Z">
                  <w:rPr>
                    <w:color w:val="FF0000"/>
                    <w:lang w:eastAsia="ja-JP"/>
                  </w:rPr>
                </w:rPrChange>
              </w:rPr>
              <w:t xml:space="preserve"> capability</w:t>
            </w:r>
            <w:r w:rsidRPr="003F5B3E">
              <w:rPr>
                <w:lang w:eastAsia="ja-JP"/>
              </w:rPr>
              <w:t xml:space="preserve"> does not apply for UEs supporting band n78 with a n77 implementation.</w:t>
            </w:r>
          </w:p>
        </w:tc>
      </w:tr>
    </w:tbl>
    <w:p w14:paraId="4E4B22F8" w14:textId="77777777" w:rsidR="00AA7C92" w:rsidRPr="00835F44" w:rsidRDefault="00AA7C92" w:rsidP="00AA7C92">
      <w:pPr>
        <w:rPr>
          <w:lang w:eastAsia="zh-CN"/>
        </w:rPr>
      </w:pPr>
    </w:p>
    <w:p w14:paraId="18477D73" w14:textId="77777777" w:rsidR="002B70E1" w:rsidRPr="00AA7C92" w:rsidRDefault="002B70E1" w:rsidP="00284C3A"/>
    <w:p w14:paraId="10295DBA" w14:textId="7D6E3B50" w:rsidR="00D00ED6" w:rsidRDefault="001B39CB" w:rsidP="00D00E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1DFD6E7B" w14:textId="77777777" w:rsidR="00D00ED6" w:rsidRDefault="00D00ED6">
      <w:pPr>
        <w:rPr>
          <w:noProof/>
        </w:rPr>
      </w:pPr>
    </w:p>
    <w:sectPr w:rsidR="00D00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1C186" w14:textId="77777777" w:rsidR="00467272" w:rsidRDefault="00467272">
      <w:r>
        <w:separator/>
      </w:r>
    </w:p>
  </w:endnote>
  <w:endnote w:type="continuationSeparator" w:id="0">
    <w:p w14:paraId="61E18A1C" w14:textId="77777777" w:rsidR="00467272" w:rsidRDefault="0046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BC6A9" w14:textId="77777777" w:rsidR="00467272" w:rsidRDefault="00467272">
      <w:r>
        <w:separator/>
      </w:r>
    </w:p>
  </w:footnote>
  <w:footnote w:type="continuationSeparator" w:id="0">
    <w:p w14:paraId="6A280B54" w14:textId="77777777" w:rsidR="00467272" w:rsidRDefault="00467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520A5" w14:textId="77777777" w:rsidR="00284C3A" w:rsidRDefault="00284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578A" w14:textId="77777777" w:rsidR="00284C3A" w:rsidRDefault="00284C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74C6" w14:textId="77777777" w:rsidR="00284C3A" w:rsidRDefault="00284C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39A7" w14:textId="77777777" w:rsidR="00284C3A" w:rsidRDefault="00284C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0D7B00"/>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3E72"/>
    <w:rsid w:val="003978C8"/>
    <w:rsid w:val="003C071A"/>
    <w:rsid w:val="003D7BE1"/>
    <w:rsid w:val="003E1A36"/>
    <w:rsid w:val="0040325C"/>
    <w:rsid w:val="00410371"/>
    <w:rsid w:val="00413B2B"/>
    <w:rsid w:val="00416965"/>
    <w:rsid w:val="004242F1"/>
    <w:rsid w:val="00467272"/>
    <w:rsid w:val="004B75B7"/>
    <w:rsid w:val="004F5B3F"/>
    <w:rsid w:val="0051580D"/>
    <w:rsid w:val="005212DD"/>
    <w:rsid w:val="00547111"/>
    <w:rsid w:val="005866B2"/>
    <w:rsid w:val="00592D74"/>
    <w:rsid w:val="00593FDB"/>
    <w:rsid w:val="005C718D"/>
    <w:rsid w:val="005D3BFD"/>
    <w:rsid w:val="005E2C44"/>
    <w:rsid w:val="005F4BA2"/>
    <w:rsid w:val="00621188"/>
    <w:rsid w:val="006257ED"/>
    <w:rsid w:val="00627512"/>
    <w:rsid w:val="00632BAF"/>
    <w:rsid w:val="00637165"/>
    <w:rsid w:val="006529E6"/>
    <w:rsid w:val="00664AC5"/>
    <w:rsid w:val="00670122"/>
    <w:rsid w:val="00695808"/>
    <w:rsid w:val="006B46FB"/>
    <w:rsid w:val="006E21FB"/>
    <w:rsid w:val="006F2866"/>
    <w:rsid w:val="007119B0"/>
    <w:rsid w:val="00713A96"/>
    <w:rsid w:val="007420D0"/>
    <w:rsid w:val="00755EC3"/>
    <w:rsid w:val="00765221"/>
    <w:rsid w:val="007738B7"/>
    <w:rsid w:val="00777D4F"/>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307BF"/>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52F6C"/>
    <w:rsid w:val="00A7671C"/>
    <w:rsid w:val="00AA2CBC"/>
    <w:rsid w:val="00AA4530"/>
    <w:rsid w:val="00AA7C92"/>
    <w:rsid w:val="00AC5820"/>
    <w:rsid w:val="00AD1CD8"/>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0ED6"/>
    <w:rsid w:val="00D03F9A"/>
    <w:rsid w:val="00D06D50"/>
    <w:rsid w:val="00D06D51"/>
    <w:rsid w:val="00D21B9F"/>
    <w:rsid w:val="00D24991"/>
    <w:rsid w:val="00D50255"/>
    <w:rsid w:val="00D52D24"/>
    <w:rsid w:val="00D54D4E"/>
    <w:rsid w:val="00D66520"/>
    <w:rsid w:val="00DB7DAA"/>
    <w:rsid w:val="00DE34CF"/>
    <w:rsid w:val="00E100DB"/>
    <w:rsid w:val="00E13095"/>
    <w:rsid w:val="00E13F3D"/>
    <w:rsid w:val="00E34898"/>
    <w:rsid w:val="00EB09B7"/>
    <w:rsid w:val="00EE7D7C"/>
    <w:rsid w:val="00F25D98"/>
    <w:rsid w:val="00F300FB"/>
    <w:rsid w:val="00F85AC2"/>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06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76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82219-0FBF-4C60-AAA6-C578EB46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2020-03-25T10:11:00Z</dcterms:created>
  <dcterms:modified xsi:type="dcterms:W3CDTF">2020-08-25T09:19:00Z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(3)+QeTZiBjEgDqz8t+TSjKjqtEcNlvg/40d+PbG0hqAYml3UUgbaoQ8nQ0GN3BJ8bLYPa0iKRI
9CaHy814cBsdoJFkDHk15nMC9f6O0ofaJjh7WHXkVFNSKileVX8IW5G5uAtQBTFbJthv+QnA
+lCdwuynrEUumivrfU8v42FLthnbyv4tfdsofxITysln4pNys8I3uLgv80OJcAICB6Pn8AGt
1+6k2GFoFuVrX6P/Id</vt:lpwstr>
  </property>
  <property fmtid="{D5CDD505-2E9C-101B-9397-08002B2CF9AE}" pid="22" name="_2015_ms_pID_7253431">
    <vt:lpwstr>DTjpQsRMdQ6nr/ts2Wh3EGZl4ZgL4PTYVuh9u7kIL4FXeREHHC1RdU
w0hko9rMUdYoetFBlYmkLfBB+0zg2aeD0gr6smrUrkf4731JwrtYM5PKDrf/knbqmRYQSnUh
0sDFUWXXj+v/+nRUt6xphSqLIa2YFkHIrJp0FOpue6B4coD6+3NM5fD6MXMkSETJhPD1dwLs
J2Ku4aDpFvN4tTM1GFwUzZQMgy3YYvLHX0Sv</vt:lpwstr>
  </property>
  <property fmtid="{D5CDD505-2E9C-101B-9397-08002B2CF9AE}" pid="23" name="_2015_ms_pID_7253432">
    <vt:lpwstr>Hw==</vt:lpwstr>
  </property>
</Properties>
</file>